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86E2" w14:textId="14DBAA4A" w:rsidR="000F0F7A" w:rsidRPr="000F0F7A" w:rsidRDefault="000F0F7A" w:rsidP="000F0F7A">
      <w:pPr>
        <w:tabs>
          <w:tab w:val="right" w:pos="9800"/>
        </w:tabs>
        <w:spacing w:after="60" w:line="240" w:lineRule="auto"/>
        <w:ind w:left="1985" w:hanging="1985"/>
        <w:rPr>
          <w:rFonts w:ascii="Arial" w:eastAsia="SimSun" w:hAnsi="Arial" w:cs="Arial"/>
          <w:b/>
          <w:bCs/>
          <w:kern w:val="0"/>
          <w:szCs w:val="20"/>
          <w:lang w:val="en-GB" w:eastAsia="zh-CN"/>
          <w14:ligatures w14:val="none"/>
        </w:rPr>
      </w:pPr>
      <w:bookmarkStart w:id="0" w:name="_Hlk60837667"/>
      <w:bookmarkStart w:id="1" w:name="_Hlk94515710"/>
      <w:r w:rsidRPr="000F0F7A">
        <w:rPr>
          <w:rFonts w:ascii="Arial" w:eastAsia="SimSun" w:hAnsi="Arial" w:cs="Arial"/>
          <w:b/>
          <w:bCs/>
          <w:kern w:val="0"/>
          <w:szCs w:val="20"/>
          <w:lang w:val="en-GB" w:eastAsia="en-GB"/>
          <w14:ligatures w14:val="none"/>
        </w:rPr>
        <w:t>3GPP TSG-</w:t>
      </w:r>
      <w:r w:rsidRPr="000F0F7A">
        <w:rPr>
          <w:rFonts w:ascii="Arial" w:eastAsia="SimSun" w:hAnsi="Arial" w:cs="Arial" w:hint="eastAsia"/>
          <w:b/>
          <w:bCs/>
          <w:kern w:val="0"/>
          <w:szCs w:val="20"/>
          <w:lang w:val="en-GB" w:eastAsia="zh-CN"/>
          <w14:ligatures w14:val="none"/>
        </w:rPr>
        <w:t>SA</w:t>
      </w:r>
      <w:r w:rsidRPr="000F0F7A">
        <w:rPr>
          <w:rFonts w:ascii="Arial" w:eastAsia="SimSun" w:hAnsi="Arial" w:cs="Arial"/>
          <w:b/>
          <w:bCs/>
          <w:kern w:val="0"/>
          <w:szCs w:val="20"/>
          <w:lang w:val="en-GB" w:eastAsia="en-GB"/>
          <w14:ligatures w14:val="none"/>
        </w:rPr>
        <w:t xml:space="preserve"> WG</w:t>
      </w:r>
      <w:r w:rsidRPr="000F0F7A">
        <w:rPr>
          <w:rFonts w:ascii="Arial" w:eastAsia="SimSun" w:hAnsi="Arial" w:cs="Arial" w:hint="eastAsia"/>
          <w:b/>
          <w:bCs/>
          <w:kern w:val="0"/>
          <w:szCs w:val="20"/>
          <w:lang w:val="en-GB" w:eastAsia="zh-CN"/>
          <w14:ligatures w14:val="none"/>
        </w:rPr>
        <w:t>2</w:t>
      </w:r>
      <w:r w:rsidRPr="000F0F7A">
        <w:rPr>
          <w:rFonts w:ascii="Arial" w:eastAsia="SimSun" w:hAnsi="Arial" w:cs="Arial"/>
          <w:b/>
          <w:bCs/>
          <w:kern w:val="0"/>
          <w:szCs w:val="20"/>
          <w:lang w:val="en-GB" w:eastAsia="en-GB"/>
          <w14:ligatures w14:val="none"/>
        </w:rPr>
        <w:t xml:space="preserve"> Meeting #</w:t>
      </w:r>
      <w:r w:rsidRPr="000F0F7A">
        <w:rPr>
          <w:rFonts w:ascii="Arial" w:eastAsia="SimSun" w:hAnsi="Arial" w:cs="Arial" w:hint="eastAsia"/>
          <w:b/>
          <w:bCs/>
          <w:kern w:val="0"/>
          <w:szCs w:val="20"/>
          <w:lang w:val="en-GB" w:eastAsia="zh-CN"/>
          <w14:ligatures w14:val="none"/>
        </w:rPr>
        <w:t>1</w:t>
      </w:r>
      <w:r w:rsidRPr="000F0F7A">
        <w:rPr>
          <w:rFonts w:ascii="Arial" w:eastAsia="SimSun" w:hAnsi="Arial" w:cs="Arial"/>
          <w:b/>
          <w:bCs/>
          <w:kern w:val="0"/>
          <w:szCs w:val="20"/>
          <w:lang w:val="en-GB" w:eastAsia="zh-CN"/>
          <w14:ligatures w14:val="none"/>
        </w:rPr>
        <w:t>73</w:t>
      </w:r>
      <w:r w:rsidRPr="000F0F7A">
        <w:rPr>
          <w:rFonts w:ascii="Arial" w:eastAsia="SimSun" w:hAnsi="Arial" w:cs="Arial"/>
          <w:b/>
          <w:bCs/>
          <w:kern w:val="0"/>
          <w:szCs w:val="20"/>
          <w:lang w:val="en-GB" w:eastAsia="en-GB"/>
          <w14:ligatures w14:val="none"/>
        </w:rPr>
        <w:t xml:space="preserve">                                                               </w:t>
      </w:r>
      <w:r w:rsidRPr="000F0F7A">
        <w:rPr>
          <w:rFonts w:ascii="Arial" w:eastAsia="SimSun" w:hAnsi="Arial" w:cs="Arial"/>
          <w:b/>
          <w:bCs/>
          <w:kern w:val="0"/>
          <w:szCs w:val="20"/>
          <w:lang w:val="en-GB" w:eastAsia="zh-CN"/>
          <w14:ligatures w14:val="none"/>
        </w:rPr>
        <w:t>S2-2600</w:t>
      </w:r>
      <w:r w:rsidR="007649C0">
        <w:rPr>
          <w:rFonts w:ascii="Arial" w:eastAsia="SimSun" w:hAnsi="Arial" w:cs="Arial"/>
          <w:b/>
          <w:bCs/>
          <w:kern w:val="0"/>
          <w:szCs w:val="20"/>
          <w:lang w:val="en-GB" w:eastAsia="zh-CN"/>
          <w14:ligatures w14:val="none"/>
        </w:rPr>
        <w:t>231</w:t>
      </w:r>
    </w:p>
    <w:bookmarkEnd w:id="0"/>
    <w:bookmarkEnd w:id="1"/>
    <w:p w14:paraId="7C0E59CD" w14:textId="77777777" w:rsidR="000F0F7A" w:rsidRPr="000F0F7A" w:rsidRDefault="000F0F7A" w:rsidP="000F0F7A">
      <w:pPr>
        <w:pBdr>
          <w:bottom w:val="single" w:sz="12" w:space="1" w:color="auto"/>
        </w:pBdr>
        <w:spacing w:after="180" w:line="240" w:lineRule="auto"/>
        <w:rPr>
          <w:rFonts w:ascii="Arial" w:eastAsia="SimSun" w:hAnsi="Arial" w:cs="Arial"/>
          <w:b/>
          <w:color w:val="0000FF"/>
          <w:kern w:val="0"/>
          <w:szCs w:val="20"/>
          <w:lang w:val="en-GB" w:eastAsia="zh-CN"/>
          <w14:ligatures w14:val="none"/>
        </w:rPr>
      </w:pPr>
      <w:r w:rsidRPr="000F0F7A">
        <w:rPr>
          <w:rFonts w:ascii="Arial" w:eastAsia="SimSun" w:hAnsi="Arial" w:cs="Times New Roman"/>
          <w:b/>
          <w:noProof/>
          <w:kern w:val="0"/>
          <w:szCs w:val="20"/>
          <w:lang w:val="en-GB" w:eastAsia="zh-CN"/>
          <w14:ligatures w14:val="none"/>
        </w:rPr>
        <w:t>Goa</w:t>
      </w:r>
      <w:r w:rsidRPr="000F0F7A">
        <w:rPr>
          <w:rFonts w:ascii="Arial" w:eastAsia="SimSun" w:hAnsi="Arial" w:cs="Times New Roman"/>
          <w:b/>
          <w:noProof/>
          <w:kern w:val="0"/>
          <w:szCs w:val="20"/>
          <w:lang w:val="en-GB" w:eastAsia="en-GB"/>
          <w14:ligatures w14:val="none"/>
        </w:rPr>
        <w:t xml:space="preserve">, </w:t>
      </w:r>
      <w:r w:rsidRPr="000F0F7A">
        <w:rPr>
          <w:rFonts w:ascii="Arial" w:eastAsia="SimSun" w:hAnsi="Arial" w:cs="Times New Roman"/>
          <w:b/>
          <w:noProof/>
          <w:kern w:val="0"/>
          <w:szCs w:val="20"/>
          <w:lang w:val="en-GB" w:eastAsia="zh-CN"/>
          <w14:ligatures w14:val="none"/>
        </w:rPr>
        <w:t>India</w:t>
      </w:r>
      <w:r w:rsidRPr="000F0F7A">
        <w:rPr>
          <w:rFonts w:ascii="Arial" w:eastAsia="SimSun" w:hAnsi="Arial" w:cs="Times New Roman"/>
          <w:b/>
          <w:noProof/>
          <w:kern w:val="0"/>
          <w:szCs w:val="20"/>
          <w:lang w:val="en-GB" w:eastAsia="en-GB"/>
          <w14:ligatures w14:val="none"/>
        </w:rPr>
        <w:t xml:space="preserve">, </w:t>
      </w:r>
      <w:r w:rsidRPr="000F0F7A">
        <w:rPr>
          <w:rFonts w:ascii="Arial" w:eastAsia="SimSun" w:hAnsi="Arial" w:cs="Times New Roman"/>
          <w:b/>
          <w:noProof/>
          <w:kern w:val="0"/>
          <w:szCs w:val="20"/>
          <w:lang w:val="en-GB" w:eastAsia="zh-CN"/>
          <w14:ligatures w14:val="none"/>
        </w:rPr>
        <w:t>February 09</w:t>
      </w:r>
      <w:r w:rsidRPr="000F0F7A">
        <w:rPr>
          <w:rFonts w:ascii="Arial" w:eastAsia="SimSun" w:hAnsi="Arial" w:cs="Times New Roman"/>
          <w:b/>
          <w:noProof/>
          <w:kern w:val="0"/>
          <w:szCs w:val="20"/>
          <w:lang w:val="en-GB" w:eastAsia="en-GB"/>
          <w14:ligatures w14:val="none"/>
        </w:rPr>
        <w:t xml:space="preserve"> – 13, 202</w:t>
      </w:r>
      <w:r w:rsidRPr="000F0F7A">
        <w:rPr>
          <w:rFonts w:ascii="Arial" w:eastAsia="SimSun" w:hAnsi="Arial" w:cs="Times New Roman"/>
          <w:b/>
          <w:noProof/>
          <w:kern w:val="0"/>
          <w:szCs w:val="20"/>
          <w:lang w:val="en-GB" w:eastAsia="zh-CN"/>
          <w14:ligatures w14:val="none"/>
        </w:rPr>
        <w:t xml:space="preserve">6                                </w:t>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t xml:space="preserve">   </w:t>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p>
    <w:p w14:paraId="4D97F52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Source:</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Nokia</w:t>
      </w:r>
    </w:p>
    <w:p w14:paraId="59A581CF" w14:textId="53F88C6F" w:rsidR="000F0F7A" w:rsidRPr="000F0F7A" w:rsidRDefault="000F0F7A" w:rsidP="000F0F7A">
      <w:pPr>
        <w:spacing w:after="180" w:line="240" w:lineRule="auto"/>
        <w:ind w:left="2127" w:hanging="2127"/>
        <w:rPr>
          <w:rFonts w:ascii="Arial" w:eastAsia="SimSun" w:hAnsi="Arial" w:cs="Arial"/>
          <w:b/>
          <w:bCs/>
          <w:kern w:val="0"/>
          <w:sz w:val="20"/>
          <w:szCs w:val="20"/>
          <w:lang w:val="en-GB" w:eastAsia="zh-CN"/>
          <w14:ligatures w14:val="none"/>
        </w:rPr>
      </w:pPr>
      <w:r w:rsidRPr="000F0F7A">
        <w:rPr>
          <w:rFonts w:ascii="Arial" w:eastAsia="SimSun" w:hAnsi="Arial" w:cs="Arial"/>
          <w:b/>
          <w:bCs/>
          <w:kern w:val="0"/>
          <w:sz w:val="20"/>
          <w:szCs w:val="20"/>
          <w:lang w:val="en-GB" w:eastAsia="en-GB"/>
          <w14:ligatures w14:val="none"/>
        </w:rPr>
        <w:t>Title:</w:t>
      </w:r>
      <w:r w:rsidRPr="000F0F7A">
        <w:rPr>
          <w:rFonts w:ascii="Times New Roman" w:eastAsia="SimSun" w:hAnsi="Times New Roman" w:cs="Times New Roman"/>
          <w:kern w:val="0"/>
          <w:sz w:val="20"/>
          <w:szCs w:val="20"/>
          <w:lang w:val="en-GB" w:eastAsia="en-GB"/>
          <w14:ligatures w14:val="none"/>
        </w:rPr>
        <w:tab/>
      </w:r>
      <w:r w:rsidRPr="000F0F7A">
        <w:rPr>
          <w:rFonts w:ascii="Arial" w:eastAsia="SimSun" w:hAnsi="Arial" w:cs="Arial"/>
          <w:b/>
          <w:bCs/>
          <w:kern w:val="0"/>
          <w:sz w:val="20"/>
          <w:szCs w:val="20"/>
          <w:lang w:val="en-GB" w:eastAsia="en-GB"/>
          <w14:ligatures w14:val="none"/>
        </w:rPr>
        <w:t>New Solution</w:t>
      </w:r>
      <w:r w:rsidR="00F1407C">
        <w:rPr>
          <w:rFonts w:ascii="Arial" w:eastAsia="SimSun" w:hAnsi="Arial" w:cs="Arial"/>
          <w:b/>
          <w:bCs/>
          <w:kern w:val="0"/>
          <w:sz w:val="20"/>
          <w:szCs w:val="20"/>
          <w:lang w:val="en-GB" w:eastAsia="en-GB"/>
          <w14:ligatures w14:val="none"/>
        </w:rPr>
        <w:t>s</w:t>
      </w:r>
      <w:r w:rsidRPr="000F0F7A">
        <w:rPr>
          <w:rFonts w:ascii="Arial" w:eastAsia="SimSun" w:hAnsi="Arial" w:cs="Arial"/>
          <w:b/>
          <w:bCs/>
          <w:kern w:val="0"/>
          <w:sz w:val="20"/>
          <w:szCs w:val="20"/>
          <w:lang w:val="en-GB" w:eastAsia="en-GB"/>
          <w14:ligatures w14:val="none"/>
        </w:rPr>
        <w:t xml:space="preserve"> for KI#2 SBA framework to simplify </w:t>
      </w:r>
      <w:r w:rsidR="00F1407C">
        <w:rPr>
          <w:rFonts w:ascii="Arial" w:eastAsia="SimSun" w:hAnsi="Arial" w:cs="Arial"/>
          <w:b/>
          <w:bCs/>
          <w:kern w:val="0"/>
          <w:sz w:val="20"/>
          <w:szCs w:val="20"/>
          <w:lang w:val="en-GB" w:eastAsia="en-GB"/>
          <w14:ligatures w14:val="none"/>
        </w:rPr>
        <w:t>resiliency</w:t>
      </w:r>
    </w:p>
    <w:p w14:paraId="3D71C076"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Document for:</w:t>
      </w:r>
      <w:r w:rsidRPr="000F0F7A">
        <w:rPr>
          <w:rFonts w:ascii="Arial" w:eastAsia="SimSun" w:hAnsi="Arial" w:cs="Arial"/>
          <w:b/>
          <w:kern w:val="0"/>
          <w:sz w:val="20"/>
          <w:szCs w:val="20"/>
          <w:lang w:val="en-GB" w:eastAsia="en-GB"/>
          <w14:ligatures w14:val="none"/>
        </w:rPr>
        <w:tab/>
        <w:t>A</w:t>
      </w:r>
      <w:r w:rsidRPr="000F0F7A">
        <w:rPr>
          <w:rFonts w:ascii="Arial" w:eastAsia="SimSun" w:hAnsi="Arial" w:cs="Arial" w:hint="eastAsia"/>
          <w:b/>
          <w:kern w:val="0"/>
          <w:sz w:val="20"/>
          <w:szCs w:val="20"/>
          <w:lang w:val="en-GB" w:eastAsia="zh-CN"/>
          <w14:ligatures w14:val="none"/>
        </w:rPr>
        <w:t>pproval</w:t>
      </w:r>
    </w:p>
    <w:p w14:paraId="4FF135A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Agenda Item:</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20.6.2</w:t>
      </w:r>
    </w:p>
    <w:p w14:paraId="73A4FA46" w14:textId="77777777" w:rsidR="000F0F7A" w:rsidRPr="000F0F7A" w:rsidRDefault="000F0F7A" w:rsidP="000F0F7A">
      <w:pPr>
        <w:spacing w:after="180" w:line="240" w:lineRule="auto"/>
        <w:ind w:left="2127" w:hanging="2127"/>
        <w:jc w:val="both"/>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Work Item / Release:</w:t>
      </w:r>
      <w:r w:rsidRPr="000F0F7A">
        <w:rPr>
          <w:rFonts w:ascii="Arial" w:eastAsia="SimSun" w:hAnsi="Arial" w:cs="Arial"/>
          <w:b/>
          <w:kern w:val="0"/>
          <w:sz w:val="20"/>
          <w:szCs w:val="20"/>
          <w:lang w:val="en-GB" w:eastAsia="en-GB"/>
          <w14:ligatures w14:val="none"/>
        </w:rPr>
        <w:tab/>
        <w:t>FS_6G_ARC / Rel-20</w:t>
      </w:r>
    </w:p>
    <w:p w14:paraId="1B2233C3" w14:textId="4A20A83B" w:rsidR="000F0F7A" w:rsidRPr="000F0F7A" w:rsidRDefault="000F0F7A" w:rsidP="000F0F7A">
      <w:pPr>
        <w:spacing w:after="180" w:line="240" w:lineRule="auto"/>
        <w:rPr>
          <w:rFonts w:ascii="Arial" w:eastAsia="SimSun" w:hAnsi="Arial" w:cs="Arial"/>
          <w:i/>
          <w:kern w:val="0"/>
          <w:sz w:val="20"/>
          <w:szCs w:val="20"/>
          <w:lang w:val="en-GB" w:eastAsia="en-GB"/>
          <w14:ligatures w14:val="none"/>
        </w:rPr>
      </w:pPr>
      <w:r w:rsidRPr="000F0F7A">
        <w:rPr>
          <w:rFonts w:ascii="Arial" w:eastAsia="SimSun" w:hAnsi="Arial" w:cs="Arial"/>
          <w:i/>
          <w:kern w:val="0"/>
          <w:sz w:val="20"/>
          <w:szCs w:val="20"/>
          <w:lang w:val="en-GB" w:eastAsia="en-GB"/>
          <w14:ligatures w14:val="none"/>
        </w:rPr>
        <w:t xml:space="preserve">Abstract of the contribution: This contribution proposes </w:t>
      </w:r>
      <w:r w:rsidR="00737024" w:rsidRPr="000F0F7A">
        <w:rPr>
          <w:rFonts w:ascii="Arial" w:eastAsia="SimSun" w:hAnsi="Arial" w:cs="Arial"/>
          <w:i/>
          <w:kern w:val="0"/>
          <w:sz w:val="20"/>
          <w:szCs w:val="20"/>
          <w:lang w:val="en-GB" w:eastAsia="en-GB"/>
          <w14:ligatures w14:val="none"/>
        </w:rPr>
        <w:t>for TR 23.801-01</w:t>
      </w:r>
      <w:r w:rsidR="00737024">
        <w:rPr>
          <w:rFonts w:ascii="Arial" w:eastAsia="SimSun" w:hAnsi="Arial" w:cs="Arial"/>
          <w:i/>
          <w:kern w:val="0"/>
          <w:sz w:val="20"/>
          <w:szCs w:val="20"/>
          <w:lang w:val="en-GB" w:eastAsia="en-GB"/>
          <w14:ligatures w14:val="none"/>
        </w:rPr>
        <w:t xml:space="preserve"> n</w:t>
      </w:r>
      <w:r w:rsidRPr="000F0F7A">
        <w:rPr>
          <w:rFonts w:ascii="Arial" w:eastAsia="SimSun" w:hAnsi="Arial" w:cs="Arial"/>
          <w:i/>
          <w:kern w:val="0"/>
          <w:sz w:val="20"/>
          <w:szCs w:val="20"/>
          <w:lang w:val="en-GB" w:eastAsia="en-GB"/>
          <w14:ligatures w14:val="none"/>
        </w:rPr>
        <w:t xml:space="preserve">ew </w:t>
      </w:r>
      <w:r w:rsidR="00737024">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olution</w:t>
      </w:r>
      <w:r w:rsidR="00F1407C">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 xml:space="preserve"> for KI#2 SBA framework to simplify </w:t>
      </w:r>
      <w:r w:rsidR="00F1407C">
        <w:rPr>
          <w:rFonts w:ascii="Arial" w:eastAsia="SimSun" w:hAnsi="Arial" w:cs="Arial"/>
          <w:i/>
          <w:kern w:val="0"/>
          <w:sz w:val="20"/>
          <w:szCs w:val="20"/>
          <w:lang w:val="en-GB" w:eastAsia="en-GB"/>
          <w14:ligatures w14:val="none"/>
        </w:rPr>
        <w:t>resiliency</w:t>
      </w:r>
      <w:r w:rsidRPr="000F0F7A">
        <w:rPr>
          <w:rFonts w:ascii="Arial" w:eastAsia="SimSun" w:hAnsi="Arial" w:cs="Arial"/>
          <w:i/>
          <w:kern w:val="0"/>
          <w:sz w:val="20"/>
          <w:szCs w:val="20"/>
          <w:lang w:val="en-GB" w:eastAsia="en-GB"/>
          <w14:ligatures w14:val="none"/>
        </w:rPr>
        <w:t>.</w:t>
      </w:r>
    </w:p>
    <w:p w14:paraId="0A287BB6" w14:textId="77777777" w:rsidR="000F0F7A" w:rsidRPr="000F0F7A" w:rsidRDefault="000F0F7A" w:rsidP="000F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en-GB"/>
          <w14:ligatures w14:val="none"/>
        </w:rPr>
      </w:pPr>
      <w:r w:rsidRPr="000F0F7A">
        <w:rPr>
          <w:rFonts w:ascii="Arial" w:eastAsia="Malgun Gothic" w:hAnsi="Arial" w:cs="Times New Roman"/>
          <w:kern w:val="0"/>
          <w:sz w:val="36"/>
          <w:szCs w:val="20"/>
          <w:lang w:val="en-GB" w:eastAsia="en-GB"/>
          <w14:ligatures w14:val="none"/>
        </w:rPr>
        <w:t xml:space="preserve">1. </w:t>
      </w:r>
      <w:r w:rsidRPr="000F0F7A">
        <w:rPr>
          <w:rFonts w:ascii="Arial" w:eastAsia="Malgun Gothic" w:hAnsi="Arial" w:cs="Times New Roman" w:hint="eastAsia"/>
          <w:kern w:val="0"/>
          <w:sz w:val="36"/>
          <w:szCs w:val="20"/>
          <w:lang w:val="en-GB" w:eastAsia="en-GB"/>
          <w14:ligatures w14:val="none"/>
        </w:rPr>
        <w:t>Discussion</w:t>
      </w:r>
    </w:p>
    <w:p w14:paraId="4E1EAD9D"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TR 23.801-01 contains KI#2 “SBA framework”  with the following objectives:</w:t>
      </w:r>
    </w:p>
    <w:p w14:paraId="09F7383B"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1</w:t>
      </w:r>
      <w:r w:rsidRPr="000F0F7A">
        <w:rPr>
          <w:rFonts w:ascii="Times New Roman" w:eastAsia="SimSun" w:hAnsi="Times New Roman" w:cs="Times New Roman"/>
          <w:i/>
          <w:iCs/>
          <w:kern w:val="0"/>
          <w:sz w:val="20"/>
          <w:szCs w:val="20"/>
          <w:lang w:val="en-GB" w:eastAsia="en-GB"/>
          <w14:ligatures w14:val="none"/>
        </w:rPr>
        <w:tab/>
        <w:t>Study whether and how to optimize NF/NF service registration, discovery and selection for efficient message forwarding compared with 5G.</w:t>
      </w:r>
    </w:p>
    <w:p w14:paraId="6C34DAE4"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2</w:t>
      </w:r>
      <w:r w:rsidRPr="000F0F7A">
        <w:rPr>
          <w:rFonts w:ascii="Times New Roman" w:eastAsia="SimSun" w:hAnsi="Times New Roman" w:cs="Times New Roman"/>
          <w:i/>
          <w:iCs/>
          <w:kern w:val="0"/>
          <w:sz w:val="20"/>
          <w:szCs w:val="20"/>
          <w:lang w:val="en-GB" w:eastAsia="en-GB"/>
          <w14:ligatures w14:val="none"/>
        </w:rPr>
        <w:tab/>
        <w:t>Study whether and how to improve NF/NF service resiliency, scalability, efficiency and load balancing, compared with 5G.</w:t>
      </w:r>
    </w:p>
    <w:p w14:paraId="42BE442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1849789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D095800" w14:textId="77777777" w:rsidR="00005B52" w:rsidRDefault="00005B52" w:rsidP="00005B52">
      <w:pPr>
        <w:tabs>
          <w:tab w:val="num" w:pos="720"/>
        </w:tabs>
        <w:spacing w:after="180" w:line="240" w:lineRule="auto"/>
        <w:rPr>
          <w:rFonts w:ascii="Times New Roman" w:eastAsia="SimSun" w:hAnsi="Times New Roman" w:cs="Times New Roman"/>
          <w:b/>
          <w:bCs/>
          <w:noProof/>
          <w:kern w:val="0"/>
          <w:lang w:eastAsia="en-GB"/>
          <w14:ligatures w14:val="none"/>
        </w:rPr>
      </w:pPr>
      <w:r w:rsidRPr="000F0F7A">
        <w:rPr>
          <w:rFonts w:ascii="Times New Roman" w:eastAsia="SimSun" w:hAnsi="Times New Roman" w:cs="Times New Roman"/>
          <w:b/>
          <w:bCs/>
          <w:noProof/>
          <w:kern w:val="0"/>
          <w:lang w:eastAsia="en-GB"/>
          <w14:ligatures w14:val="none"/>
        </w:rPr>
        <w:t>Background</w:t>
      </w:r>
      <w:r>
        <w:rPr>
          <w:rFonts w:ascii="Times New Roman" w:eastAsia="SimSun" w:hAnsi="Times New Roman" w:cs="Times New Roman"/>
          <w:b/>
          <w:bCs/>
          <w:noProof/>
          <w:kern w:val="0"/>
          <w:lang w:eastAsia="en-GB"/>
          <w14:ligatures w14:val="none"/>
        </w:rPr>
        <w:t>:</w:t>
      </w:r>
    </w:p>
    <w:p w14:paraId="135931CE" w14:textId="206461C9" w:rsidR="00005B52" w:rsidRDefault="00347AF4" w:rsidP="00824C89">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TS 23.501 defines the following redundancy concepts for the 5GC</w:t>
      </w:r>
    </w:p>
    <w:p w14:paraId="3F0AC404" w14:textId="10B7A760" w:rsidR="00347AF4" w:rsidRDefault="00347AF4" w:rsidP="00347AF4">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sidRPr="00347AF4">
        <w:rPr>
          <w:rFonts w:ascii="Times New Roman" w:eastAsia="SimSun" w:hAnsi="Times New Roman" w:cs="Times New Roman"/>
          <w:b/>
          <w:bCs/>
          <w:noProof/>
          <w:kern w:val="0"/>
          <w:sz w:val="20"/>
          <w:szCs w:val="20"/>
          <w:lang w:eastAsia="en-GB"/>
          <w14:ligatures w14:val="none"/>
        </w:rPr>
        <w:t>NF sets</w:t>
      </w:r>
      <w:r>
        <w:rPr>
          <w:rFonts w:ascii="Times New Roman" w:eastAsia="SimSun" w:hAnsi="Times New Roman" w:cs="Times New Roman"/>
          <w:noProof/>
          <w:kern w:val="0"/>
          <w:sz w:val="20"/>
          <w:szCs w:val="20"/>
          <w:lang w:eastAsia="en-GB"/>
          <w14:ligatures w14:val="none"/>
        </w:rPr>
        <w:t xml:space="preserve">: From TS 23.501, Clause 5.21.3: </w:t>
      </w:r>
      <w:r w:rsidRPr="00347AF4">
        <w:rPr>
          <w:rFonts w:ascii="Times New Roman" w:eastAsia="SimSun" w:hAnsi="Times New Roman" w:cs="Times New Roman"/>
          <w:i/>
          <w:iCs/>
          <w:noProof/>
          <w:kern w:val="0"/>
          <w:sz w:val="20"/>
          <w:szCs w:val="20"/>
          <w:lang w:eastAsia="en-GB"/>
          <w14:ligatures w14:val="none"/>
        </w:rPr>
        <w:t>Equivalent Control Plane NFs may be grouped into NF Sets, e.g. several SMF instances are grouped into an SMF Set. NFs within a NF Set are interchangeable because they share the same context data and may be deployed in different locations, e.g. different data centres.</w:t>
      </w:r>
      <w:r>
        <w:rPr>
          <w:rFonts w:ascii="Times New Roman" w:eastAsia="SimSun" w:hAnsi="Times New Roman" w:cs="Times New Roman"/>
          <w:i/>
          <w:iCs/>
          <w:noProof/>
          <w:kern w:val="0"/>
          <w:sz w:val="20"/>
          <w:szCs w:val="20"/>
          <w:lang w:eastAsia="en-GB"/>
          <w14:ligatures w14:val="none"/>
        </w:rPr>
        <w:t xml:space="preserve">  … </w:t>
      </w:r>
      <w:r w:rsidRPr="00347AF4">
        <w:rPr>
          <w:rFonts w:ascii="Times New Roman" w:eastAsia="SimSun" w:hAnsi="Times New Roman" w:cs="Times New Roman"/>
          <w:i/>
          <w:iCs/>
          <w:noProof/>
          <w:kern w:val="0"/>
          <w:sz w:val="20"/>
          <w:szCs w:val="20"/>
          <w:lang w:eastAsia="en-GB"/>
          <w14:ligatures w14:val="none"/>
        </w:rPr>
        <w:t>The NF producer instance is the NF instance which host the NF Service Producer. When the NF producer instance is not available, another NF producer instance within the same NF Set is selected.</w:t>
      </w:r>
    </w:p>
    <w:p w14:paraId="47033EC4" w14:textId="3490E50D" w:rsidR="00347AF4" w:rsidRDefault="00347AF4" w:rsidP="00347AF4">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Pr>
          <w:rFonts w:ascii="Times New Roman" w:eastAsia="SimSun" w:hAnsi="Times New Roman" w:cs="Times New Roman"/>
          <w:b/>
          <w:bCs/>
          <w:noProof/>
          <w:kern w:val="0"/>
          <w:sz w:val="20"/>
          <w:szCs w:val="20"/>
          <w:lang w:eastAsia="en-GB"/>
          <w14:ligatures w14:val="none"/>
        </w:rPr>
        <w:t>NF service sets:</w:t>
      </w:r>
      <w:r>
        <w:rPr>
          <w:rFonts w:ascii="Times New Roman" w:eastAsia="SimSun" w:hAnsi="Times New Roman" w:cs="Times New Roman"/>
          <w:i/>
          <w:iCs/>
          <w:noProof/>
          <w:kern w:val="0"/>
          <w:sz w:val="20"/>
          <w:szCs w:val="20"/>
          <w:lang w:eastAsia="en-GB"/>
          <w14:ligatures w14:val="none"/>
        </w:rPr>
        <w:t xml:space="preserve"> </w:t>
      </w:r>
      <w:r>
        <w:rPr>
          <w:rFonts w:ascii="Times New Roman" w:eastAsia="SimSun" w:hAnsi="Times New Roman" w:cs="Times New Roman"/>
          <w:noProof/>
          <w:kern w:val="0"/>
          <w:sz w:val="20"/>
          <w:szCs w:val="20"/>
          <w:lang w:eastAsia="en-GB"/>
          <w14:ligatures w14:val="none"/>
        </w:rPr>
        <w:t xml:space="preserve">From TS 23.501, Clause 5.21.3: </w:t>
      </w:r>
      <w:r w:rsidR="00841389" w:rsidRPr="00841389">
        <w:rPr>
          <w:rFonts w:ascii="Times New Roman" w:eastAsia="SimSun" w:hAnsi="Times New Roman" w:cs="Times New Roman"/>
          <w:i/>
          <w:iCs/>
          <w:noProof/>
          <w:kern w:val="0"/>
          <w:sz w:val="20"/>
          <w:szCs w:val="20"/>
          <w:lang w:eastAsia="en-GB"/>
          <w14:ligatures w14:val="none"/>
        </w:rPr>
        <w:t>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w:t>
      </w:r>
      <w:r w:rsidR="00841389">
        <w:rPr>
          <w:rFonts w:ascii="Times New Roman" w:eastAsia="SimSun" w:hAnsi="Times New Roman" w:cs="Times New Roman"/>
          <w:i/>
          <w:iCs/>
          <w:noProof/>
          <w:kern w:val="0"/>
          <w:sz w:val="20"/>
          <w:szCs w:val="20"/>
          <w:lang w:eastAsia="en-GB"/>
          <w14:ligatures w14:val="none"/>
        </w:rPr>
        <w:t>.</w:t>
      </w:r>
    </w:p>
    <w:p w14:paraId="39C50453" w14:textId="068D21D2" w:rsidR="00841389" w:rsidRPr="00841389" w:rsidRDefault="00841389" w:rsidP="00347AF4">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Pr>
          <w:rFonts w:ascii="Times New Roman" w:eastAsia="SimSun" w:hAnsi="Times New Roman" w:cs="Times New Roman"/>
          <w:b/>
          <w:bCs/>
          <w:noProof/>
          <w:kern w:val="0"/>
          <w:sz w:val="20"/>
          <w:szCs w:val="20"/>
          <w:lang w:eastAsia="en-GB"/>
          <w14:ligatures w14:val="none"/>
        </w:rPr>
        <w:t xml:space="preserve">Backup AMF: </w:t>
      </w:r>
      <w:r w:rsidRPr="00841389">
        <w:rPr>
          <w:rFonts w:ascii="Times New Roman" w:eastAsia="SimSun" w:hAnsi="Times New Roman" w:cs="Times New Roman"/>
          <w:noProof/>
          <w:kern w:val="0"/>
          <w:sz w:val="20"/>
          <w:szCs w:val="20"/>
          <w:lang w:eastAsia="en-GB"/>
          <w14:ligatures w14:val="none"/>
        </w:rPr>
        <w:t>From TS 23.501, Clause 5.21.2.1</w:t>
      </w:r>
      <w:r>
        <w:rPr>
          <w:rFonts w:ascii="Times New Roman" w:eastAsia="SimSun" w:hAnsi="Times New Roman" w:cs="Times New Roman"/>
          <w:b/>
          <w:bCs/>
          <w:noProof/>
          <w:kern w:val="0"/>
          <w:sz w:val="20"/>
          <w:szCs w:val="20"/>
          <w:lang w:eastAsia="en-GB"/>
          <w14:ligatures w14:val="none"/>
        </w:rPr>
        <w:t xml:space="preserve">: </w:t>
      </w:r>
      <w:r w:rsidRPr="00841389">
        <w:rPr>
          <w:rFonts w:ascii="Times New Roman" w:eastAsia="SimSun" w:hAnsi="Times New Roman" w:cs="Times New Roman"/>
          <w:i/>
          <w:iCs/>
          <w:noProof/>
          <w:kern w:val="0"/>
          <w:sz w:val="20"/>
          <w:szCs w:val="20"/>
          <w:lang w:eastAsia="en-GB"/>
          <w14:ligatures w14:val="none"/>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4F14A5DC" w14:textId="77777777" w:rsidR="00841389" w:rsidRDefault="00841389" w:rsidP="000F0F7A">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Thus several alternative redundancy concepts are available. This leads to several issues:</w:t>
      </w:r>
    </w:p>
    <w:p w14:paraId="084EA435" w14:textId="77777777" w:rsidR="00FF2906" w:rsidRDefault="00FF2906" w:rsidP="00FF2906">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Supporting all concepts and also considering interactions between those concepts may complicate implementations.</w:t>
      </w:r>
    </w:p>
    <w:p w14:paraId="7F4EC2F4" w14:textId="235DC308" w:rsidR="00FF2906" w:rsidRDefault="00FF2906" w:rsidP="00FF2906">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sidRPr="00841389">
        <w:rPr>
          <w:rFonts w:ascii="Times New Roman" w:eastAsia="SimSun" w:hAnsi="Times New Roman" w:cs="Times New Roman"/>
          <w:noProof/>
          <w:kern w:val="0"/>
          <w:sz w:val="20"/>
          <w:szCs w:val="20"/>
          <w:lang w:eastAsia="en-GB"/>
          <w14:ligatures w14:val="none"/>
        </w:rPr>
        <w:lastRenderedPageBreak/>
        <w:t xml:space="preserve">Implementations may </w:t>
      </w:r>
      <w:r>
        <w:rPr>
          <w:rFonts w:ascii="Times New Roman" w:eastAsia="SimSun" w:hAnsi="Times New Roman" w:cs="Times New Roman"/>
          <w:noProof/>
          <w:kern w:val="0"/>
          <w:sz w:val="20"/>
          <w:szCs w:val="20"/>
          <w:lang w:eastAsia="en-GB"/>
          <w14:ligatures w14:val="none"/>
        </w:rPr>
        <w:t xml:space="preserve">thus </w:t>
      </w:r>
      <w:r w:rsidRPr="00841389">
        <w:rPr>
          <w:rFonts w:ascii="Times New Roman" w:eastAsia="SimSun" w:hAnsi="Times New Roman" w:cs="Times New Roman"/>
          <w:noProof/>
          <w:kern w:val="0"/>
          <w:sz w:val="20"/>
          <w:szCs w:val="20"/>
          <w:lang w:eastAsia="en-GB"/>
          <w14:ligatures w14:val="none"/>
        </w:rPr>
        <w:t>not support all of them and i</w:t>
      </w:r>
      <w:r>
        <w:rPr>
          <w:rFonts w:ascii="Times New Roman" w:eastAsia="SimSun" w:hAnsi="Times New Roman" w:cs="Times New Roman"/>
          <w:noProof/>
          <w:kern w:val="0"/>
          <w:sz w:val="20"/>
          <w:szCs w:val="20"/>
          <w:lang w:eastAsia="en-GB"/>
          <w14:ligatures w14:val="none"/>
        </w:rPr>
        <w:t>n</w:t>
      </w:r>
      <w:r w:rsidRPr="00841389">
        <w:rPr>
          <w:rFonts w:ascii="Times New Roman" w:eastAsia="SimSun" w:hAnsi="Times New Roman" w:cs="Times New Roman"/>
          <w:noProof/>
          <w:kern w:val="0"/>
          <w:sz w:val="20"/>
          <w:szCs w:val="20"/>
          <w:lang w:eastAsia="en-GB"/>
          <w14:ligatures w14:val="none"/>
        </w:rPr>
        <w:t>teroperability issues</w:t>
      </w:r>
      <w:r>
        <w:rPr>
          <w:rFonts w:ascii="Times New Roman" w:eastAsia="SimSun" w:hAnsi="Times New Roman" w:cs="Times New Roman"/>
          <w:noProof/>
          <w:kern w:val="0"/>
          <w:sz w:val="20"/>
          <w:szCs w:val="20"/>
          <w:lang w:eastAsia="en-GB"/>
          <w14:ligatures w14:val="none"/>
        </w:rPr>
        <w:t xml:space="preserve"> could th</w:t>
      </w:r>
      <w:r w:rsidR="00E14E6F">
        <w:rPr>
          <w:rFonts w:ascii="Times New Roman" w:eastAsia="SimSun" w:hAnsi="Times New Roman" w:cs="Times New Roman"/>
          <w:noProof/>
          <w:kern w:val="0"/>
          <w:sz w:val="20"/>
          <w:szCs w:val="20"/>
          <w:lang w:eastAsia="en-GB"/>
          <w14:ligatures w14:val="none"/>
        </w:rPr>
        <w:t>e</w:t>
      </w:r>
      <w:r>
        <w:rPr>
          <w:rFonts w:ascii="Times New Roman" w:eastAsia="SimSun" w:hAnsi="Times New Roman" w:cs="Times New Roman"/>
          <w:noProof/>
          <w:kern w:val="0"/>
          <w:sz w:val="20"/>
          <w:szCs w:val="20"/>
          <w:lang w:eastAsia="en-GB"/>
          <w14:ligatures w14:val="none"/>
        </w:rPr>
        <w:t>n occur</w:t>
      </w:r>
      <w:r w:rsidR="00E14E6F">
        <w:rPr>
          <w:rFonts w:ascii="Times New Roman" w:eastAsia="SimSun" w:hAnsi="Times New Roman" w:cs="Times New Roman"/>
          <w:noProof/>
          <w:kern w:val="0"/>
          <w:sz w:val="20"/>
          <w:szCs w:val="20"/>
          <w:lang w:eastAsia="en-GB"/>
          <w14:ligatures w14:val="none"/>
        </w:rPr>
        <w:t>.</w:t>
      </w:r>
    </w:p>
    <w:p w14:paraId="12142E3B" w14:textId="38F3E2C0" w:rsidR="00FF2906" w:rsidRDefault="00FF2906" w:rsidP="00FF2906">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sidRPr="00FF2906">
        <w:rPr>
          <w:rFonts w:ascii="Times New Roman" w:eastAsia="SimSun" w:hAnsi="Times New Roman" w:cs="Times New Roman"/>
          <w:noProof/>
          <w:kern w:val="0"/>
          <w:sz w:val="20"/>
          <w:szCs w:val="20"/>
          <w:lang w:eastAsia="en-GB"/>
          <w14:ligatures w14:val="none"/>
        </w:rPr>
        <w:t>The Backup NF concept is not supported for all types of NFs but only for the AMF and thus requires special procedures, whereas the NF set concept applies for all types of NFs and thus enables synergies in the implementation.</w:t>
      </w:r>
    </w:p>
    <w:p w14:paraId="2CB373D7" w14:textId="2286FE38" w:rsidR="00FF2906" w:rsidRPr="00FF2906" w:rsidRDefault="00FF2906" w:rsidP="00FF2906">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 xml:space="preserve">The NF service set concept is only applicable within an NF instance. However, in most implementations </w:t>
      </w:r>
      <w:r w:rsidR="006B4356">
        <w:rPr>
          <w:rFonts w:ascii="Times New Roman" w:eastAsia="SimSun" w:hAnsi="Times New Roman" w:cs="Times New Roman"/>
          <w:noProof/>
          <w:kern w:val="0"/>
          <w:sz w:val="20"/>
          <w:szCs w:val="20"/>
          <w:lang w:eastAsia="en-GB"/>
          <w14:ligatures w14:val="none"/>
        </w:rPr>
        <w:t>service instances within the same NF instance are always interchangable. On the other hand, the limitation to one NF instance may prevent protection against physical damage by geografic redundancy.</w:t>
      </w:r>
    </w:p>
    <w:p w14:paraId="195E4279" w14:textId="0ED7DE13" w:rsidR="00FF2906" w:rsidRDefault="00FF2906" w:rsidP="00FF2906">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From practical deployment experience, it see</w:t>
      </w:r>
      <w:r w:rsidR="006B4356">
        <w:rPr>
          <w:rFonts w:ascii="Times New Roman" w:eastAsia="SimSun" w:hAnsi="Times New Roman" w:cs="Times New Roman"/>
          <w:noProof/>
          <w:kern w:val="0"/>
          <w:sz w:val="20"/>
          <w:szCs w:val="20"/>
          <w:lang w:eastAsia="en-GB"/>
          <w14:ligatures w14:val="none"/>
        </w:rPr>
        <w:t xml:space="preserve">ms that the NF set concept is in most use. No practical deployments </w:t>
      </w:r>
      <w:r w:rsidR="009421EF">
        <w:rPr>
          <w:rFonts w:ascii="Times New Roman" w:eastAsia="SimSun" w:hAnsi="Times New Roman" w:cs="Times New Roman"/>
          <w:noProof/>
          <w:kern w:val="0"/>
          <w:sz w:val="20"/>
          <w:szCs w:val="20"/>
          <w:lang w:eastAsia="en-GB"/>
          <w14:ligatures w14:val="none"/>
        </w:rPr>
        <w:t>o</w:t>
      </w:r>
      <w:r w:rsidR="006B4356">
        <w:rPr>
          <w:rFonts w:ascii="Times New Roman" w:eastAsia="SimSun" w:hAnsi="Times New Roman" w:cs="Times New Roman"/>
          <w:noProof/>
          <w:kern w:val="0"/>
          <w:sz w:val="20"/>
          <w:szCs w:val="20"/>
          <w:lang w:eastAsia="en-GB"/>
          <w14:ligatures w14:val="none"/>
        </w:rPr>
        <w:t>f the NF service set concept are known. The backup AMF concept predated the NF set concept and may still be used in some deployments.</w:t>
      </w:r>
    </w:p>
    <w:p w14:paraId="6A9B5A7D" w14:textId="77777777" w:rsidR="009421EF" w:rsidRPr="00FF2906" w:rsidRDefault="009421EF" w:rsidP="00FF2906">
      <w:pPr>
        <w:spacing w:after="180" w:line="240" w:lineRule="auto"/>
        <w:rPr>
          <w:rFonts w:ascii="Times New Roman" w:eastAsia="SimSun" w:hAnsi="Times New Roman" w:cs="Times New Roman"/>
          <w:noProof/>
          <w:kern w:val="0"/>
          <w:sz w:val="20"/>
          <w:szCs w:val="20"/>
          <w:lang w:eastAsia="en-GB"/>
          <w14:ligatures w14:val="none"/>
        </w:rPr>
      </w:pPr>
    </w:p>
    <w:p w14:paraId="595C07D7" w14:textId="77777777" w:rsidR="000F0F7A" w:rsidRDefault="000F0F7A" w:rsidP="000F0F7A">
      <w:pPr>
        <w:tabs>
          <w:tab w:val="num" w:pos="720"/>
        </w:tabs>
        <w:spacing w:after="180" w:line="240" w:lineRule="auto"/>
        <w:rPr>
          <w:rFonts w:ascii="Times New Roman" w:eastAsia="SimSun" w:hAnsi="Times New Roman" w:cs="Times New Roman"/>
          <w:b/>
          <w:bCs/>
          <w:noProof/>
          <w:kern w:val="0"/>
          <w:lang w:eastAsia="en-GB"/>
          <w14:ligatures w14:val="none"/>
        </w:rPr>
      </w:pPr>
      <w:r w:rsidRPr="000F0F7A">
        <w:rPr>
          <w:rFonts w:ascii="Times New Roman" w:eastAsia="SimSun" w:hAnsi="Times New Roman" w:cs="Times New Roman"/>
          <w:b/>
          <w:bCs/>
          <w:noProof/>
          <w:kern w:val="0"/>
          <w:lang w:eastAsia="en-GB"/>
          <w14:ligatures w14:val="none"/>
        </w:rPr>
        <w:t>Proposal</w:t>
      </w:r>
    </w:p>
    <w:p w14:paraId="08321736" w14:textId="433AD9A0" w:rsidR="0068721A" w:rsidRPr="00FD3432" w:rsidRDefault="006B4356" w:rsidP="000F0F7A">
      <w:p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In</w:t>
      </w:r>
      <w:r w:rsidR="009421EF" w:rsidRPr="00FD3432">
        <w:rPr>
          <w:rFonts w:ascii="Times New Roman" w:eastAsia="SimSun" w:hAnsi="Times New Roman" w:cs="Times New Roman"/>
          <w:noProof/>
          <w:kern w:val="0"/>
          <w:sz w:val="20"/>
          <w:szCs w:val="20"/>
          <w:lang w:eastAsia="en-GB"/>
          <w14:ligatures w14:val="none"/>
        </w:rPr>
        <w:t xml:space="preserve"> the</w:t>
      </w:r>
      <w:r w:rsidRPr="00FD3432">
        <w:rPr>
          <w:rFonts w:ascii="Times New Roman" w:eastAsia="SimSun" w:hAnsi="Times New Roman" w:cs="Times New Roman"/>
          <w:noProof/>
          <w:kern w:val="0"/>
          <w:sz w:val="20"/>
          <w:szCs w:val="20"/>
          <w:lang w:eastAsia="en-GB"/>
          <w14:ligatures w14:val="none"/>
        </w:rPr>
        <w:t xml:space="preserve"> 6G</w:t>
      </w:r>
      <w:r w:rsidR="009421EF" w:rsidRPr="00FD3432">
        <w:rPr>
          <w:rFonts w:ascii="Times New Roman" w:eastAsia="SimSun" w:hAnsi="Times New Roman" w:cs="Times New Roman"/>
          <w:noProof/>
          <w:kern w:val="0"/>
          <w:sz w:val="20"/>
          <w:szCs w:val="20"/>
          <w:lang w:eastAsia="en-GB"/>
          <w14:ligatures w14:val="none"/>
        </w:rPr>
        <w:t xml:space="preserve"> core network</w:t>
      </w:r>
      <w:r w:rsidRPr="00FD3432">
        <w:rPr>
          <w:rFonts w:ascii="Times New Roman" w:eastAsia="SimSun" w:hAnsi="Times New Roman" w:cs="Times New Roman"/>
          <w:noProof/>
          <w:kern w:val="0"/>
          <w:sz w:val="20"/>
          <w:szCs w:val="20"/>
          <w:lang w:eastAsia="en-GB"/>
          <w14:ligatures w14:val="none"/>
        </w:rPr>
        <w:t>, only the NF set is used for redundancy.</w:t>
      </w:r>
    </w:p>
    <w:p w14:paraId="61798CB1" w14:textId="63B6ED36" w:rsidR="006B4356" w:rsidRPr="00FD3432" w:rsidRDefault="006B4356" w:rsidP="006B4356">
      <w:pPr>
        <w:pStyle w:val="ListParagraph"/>
        <w:numPr>
          <w:ilvl w:val="0"/>
          <w:numId w:val="8"/>
        </w:num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NF profiles only contain information about NF sets</w:t>
      </w:r>
    </w:p>
    <w:p w14:paraId="7ABE2C66" w14:textId="1E7FBCAD" w:rsidR="0038188A" w:rsidRDefault="0038188A" w:rsidP="006B4356">
      <w:pPr>
        <w:pStyle w:val="ListParagraph"/>
        <w:numPr>
          <w:ilvl w:val="0"/>
          <w:numId w:val="8"/>
        </w:num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 xml:space="preserve">NF profiles may define several NF service instances of the same service type for one NF instance, and those </w:t>
      </w:r>
      <w:r w:rsidR="00FD3432">
        <w:rPr>
          <w:rFonts w:ascii="Times New Roman" w:eastAsia="SimSun" w:hAnsi="Times New Roman" w:cs="Times New Roman"/>
          <w:noProof/>
          <w:kern w:val="0"/>
          <w:sz w:val="20"/>
          <w:szCs w:val="20"/>
          <w:lang w:eastAsia="en-GB"/>
          <w14:ligatures w14:val="none"/>
        </w:rPr>
        <w:t>w</w:t>
      </w:r>
      <w:r w:rsidRPr="00FD3432">
        <w:rPr>
          <w:rFonts w:ascii="Times New Roman" w:eastAsia="SimSun" w:hAnsi="Times New Roman" w:cs="Times New Roman"/>
          <w:noProof/>
          <w:kern w:val="0"/>
          <w:sz w:val="20"/>
          <w:szCs w:val="20"/>
          <w:lang w:eastAsia="en-GB"/>
          <w14:ligatures w14:val="none"/>
        </w:rPr>
        <w:t>ill then be able to share their data context</w:t>
      </w:r>
      <w:r w:rsidR="009421EF" w:rsidRPr="00FD3432">
        <w:rPr>
          <w:rFonts w:ascii="Times New Roman" w:eastAsia="SimSun" w:hAnsi="Times New Roman" w:cs="Times New Roman"/>
          <w:noProof/>
          <w:kern w:val="0"/>
          <w:sz w:val="20"/>
          <w:szCs w:val="20"/>
          <w:lang w:eastAsia="en-GB"/>
          <w14:ligatures w14:val="none"/>
        </w:rPr>
        <w:t xml:space="preserve">, </w:t>
      </w:r>
      <w:r w:rsidRPr="00FD3432">
        <w:rPr>
          <w:rFonts w:ascii="Times New Roman" w:eastAsia="SimSun" w:hAnsi="Times New Roman" w:cs="Times New Roman"/>
          <w:noProof/>
          <w:kern w:val="0"/>
          <w:sz w:val="20"/>
          <w:szCs w:val="20"/>
          <w:lang w:eastAsia="en-GB"/>
          <w14:ligatures w14:val="none"/>
        </w:rPr>
        <w:t xml:space="preserve">and </w:t>
      </w:r>
      <w:r w:rsidR="009421EF" w:rsidRPr="00FD3432">
        <w:rPr>
          <w:rFonts w:ascii="Times New Roman" w:eastAsia="SimSun" w:hAnsi="Times New Roman" w:cs="Times New Roman"/>
          <w:noProof/>
          <w:kern w:val="0"/>
          <w:sz w:val="20"/>
          <w:szCs w:val="20"/>
          <w:lang w:eastAsia="en-GB"/>
          <w14:ligatures w14:val="none"/>
        </w:rPr>
        <w:t xml:space="preserve">to </w:t>
      </w:r>
      <w:r w:rsidRPr="00FD3432">
        <w:rPr>
          <w:rFonts w:ascii="Times New Roman" w:eastAsia="SimSun" w:hAnsi="Times New Roman" w:cs="Times New Roman"/>
          <w:noProof/>
          <w:kern w:val="0"/>
          <w:sz w:val="20"/>
          <w:szCs w:val="20"/>
          <w:lang w:eastAsia="en-GB"/>
          <w14:ligatures w14:val="none"/>
        </w:rPr>
        <w:t>be addressed in lieu of each other.</w:t>
      </w:r>
    </w:p>
    <w:p w14:paraId="7A0E86A4" w14:textId="6999BDE9" w:rsidR="00FD3432" w:rsidRPr="00FD3432" w:rsidRDefault="00FD3432" w:rsidP="00FD3432">
      <w:pPr>
        <w:pStyle w:val="ListParagraph"/>
        <w:numPr>
          <w:ilvl w:val="0"/>
          <w:numId w:val="8"/>
        </w:num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NFs in a NF set are mandated to indicate that via a binding indication exchanged between NF service producer and NF service consumer.</w:t>
      </w:r>
    </w:p>
    <w:p w14:paraId="39BF892A" w14:textId="0A4BDEA0" w:rsidR="006B4356" w:rsidRPr="00FD3432" w:rsidRDefault="006B4356" w:rsidP="006B4356">
      <w:pPr>
        <w:pStyle w:val="ListParagraph"/>
        <w:numPr>
          <w:ilvl w:val="0"/>
          <w:numId w:val="8"/>
        </w:num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The binding inform</w:t>
      </w:r>
      <w:r w:rsidR="0038188A" w:rsidRPr="00FD3432">
        <w:rPr>
          <w:rFonts w:ascii="Times New Roman" w:eastAsia="SimSun" w:hAnsi="Times New Roman" w:cs="Times New Roman"/>
          <w:noProof/>
          <w:kern w:val="0"/>
          <w:sz w:val="20"/>
          <w:szCs w:val="20"/>
          <w:lang w:eastAsia="en-GB"/>
          <w14:ligatures w14:val="none"/>
        </w:rPr>
        <w:t>ation exchanged between NFs will also no longer support information on NF service set granularity.</w:t>
      </w:r>
    </w:p>
    <w:p w14:paraId="1923BC2A" w14:textId="77777777" w:rsidR="0068721A" w:rsidRPr="000F0F7A" w:rsidRDefault="0068721A" w:rsidP="000F0F7A">
      <w:pPr>
        <w:tabs>
          <w:tab w:val="num" w:pos="720"/>
        </w:tabs>
        <w:spacing w:after="180" w:line="240" w:lineRule="auto"/>
        <w:rPr>
          <w:rFonts w:ascii="Times New Roman" w:eastAsia="SimSun" w:hAnsi="Times New Roman" w:cs="Times New Roman"/>
          <w:b/>
          <w:bCs/>
          <w:noProof/>
          <w:kern w:val="0"/>
          <w:lang w:eastAsia="en-GB"/>
          <w14:ligatures w14:val="none"/>
        </w:rPr>
      </w:pPr>
    </w:p>
    <w:p w14:paraId="089FAE81" w14:textId="77777777" w:rsidR="000F0F7A" w:rsidRPr="000F0F7A" w:rsidRDefault="000F0F7A" w:rsidP="000F0F7A">
      <w:pPr>
        <w:keepNext/>
        <w:keepLines/>
        <w:pBdr>
          <w:top w:val="single" w:sz="12" w:space="4" w:color="auto"/>
        </w:pBdr>
        <w:spacing w:before="240" w:after="180" w:line="240" w:lineRule="auto"/>
        <w:ind w:left="1134" w:hanging="1134"/>
        <w:outlineLvl w:val="0"/>
        <w:rPr>
          <w:rFonts w:ascii="Arial" w:eastAsia="SimSun" w:hAnsi="Arial" w:cs="Times New Roman"/>
          <w:kern w:val="0"/>
          <w:sz w:val="36"/>
          <w:szCs w:val="20"/>
          <w:lang w:val="en-GB" w:eastAsia="en-GB"/>
          <w14:ligatures w14:val="none"/>
        </w:rPr>
      </w:pPr>
      <w:r w:rsidRPr="000F0F7A">
        <w:rPr>
          <w:rFonts w:ascii="Arial" w:eastAsia="SimSun" w:hAnsi="Arial" w:cs="Times New Roman"/>
          <w:kern w:val="0"/>
          <w:sz w:val="36"/>
          <w:szCs w:val="20"/>
          <w:lang w:val="en-GB" w:eastAsia="en-GB"/>
          <w14:ligatures w14:val="none"/>
        </w:rPr>
        <w:t>2. Proposal</w:t>
      </w:r>
    </w:p>
    <w:p w14:paraId="70F6398B"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It is proposed to agree the following changes to 3GPP T</w:t>
      </w:r>
      <w:r w:rsidRPr="000F0F7A">
        <w:rPr>
          <w:rFonts w:ascii="Times New Roman" w:eastAsia="SimSun" w:hAnsi="Times New Roman" w:cs="Times New Roman" w:hint="eastAsia"/>
          <w:noProof/>
          <w:kern w:val="0"/>
          <w:sz w:val="20"/>
          <w:szCs w:val="20"/>
          <w:lang w:eastAsia="en-GB"/>
          <w14:ligatures w14:val="none"/>
        </w:rPr>
        <w:t>R</w:t>
      </w:r>
      <w:r w:rsidRPr="000F0F7A">
        <w:rPr>
          <w:rFonts w:ascii="Times New Roman" w:eastAsia="SimSun" w:hAnsi="Times New Roman" w:cs="Times New Roman"/>
          <w:noProof/>
          <w:kern w:val="0"/>
          <w:sz w:val="20"/>
          <w:szCs w:val="20"/>
          <w:lang w:eastAsia="en-GB"/>
          <w14:ligatures w14:val="none"/>
        </w:rPr>
        <w:t xml:space="preserve"> 23.801-01.</w:t>
      </w:r>
    </w:p>
    <w:p w14:paraId="310A750F"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79397D5D"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color w:val="0000FF"/>
          <w:kern w:val="0"/>
          <w:sz w:val="28"/>
          <w:szCs w:val="28"/>
          <w:lang w:eastAsia="zh-CN"/>
          <w14:ligatures w14:val="none"/>
        </w:rPr>
        <w:t>Start of 1</w:t>
      </w:r>
      <w:r w:rsidRPr="000F0F7A">
        <w:rPr>
          <w:rFonts w:ascii="Arial" w:eastAsia="SimSun" w:hAnsi="Arial" w:cs="Arial"/>
          <w:color w:val="0000FF"/>
          <w:kern w:val="0"/>
          <w:sz w:val="28"/>
          <w:szCs w:val="28"/>
          <w:vertAlign w:val="superscript"/>
          <w:lang w:eastAsia="zh-CN"/>
          <w14:ligatures w14:val="none"/>
        </w:rPr>
        <w:t>st</w:t>
      </w:r>
      <w:r w:rsidRPr="000F0F7A">
        <w:rPr>
          <w:rFonts w:ascii="Arial" w:eastAsia="SimSun" w:hAnsi="Arial" w:cs="Arial"/>
          <w:color w:val="0000FF"/>
          <w:kern w:val="0"/>
          <w:sz w:val="28"/>
          <w:szCs w:val="28"/>
          <w:lang w:eastAsia="zh-CN"/>
          <w14:ligatures w14:val="none"/>
        </w:rPr>
        <w:t xml:space="preserve"> </w:t>
      </w:r>
      <w:proofErr w:type="gramStart"/>
      <w:r w:rsidRPr="000F0F7A">
        <w:rPr>
          <w:rFonts w:ascii="Arial" w:eastAsia="SimSun" w:hAnsi="Arial" w:cs="Arial"/>
          <w:color w:val="0000FF"/>
          <w:kern w:val="0"/>
          <w:sz w:val="28"/>
          <w:szCs w:val="28"/>
          <w:lang w:eastAsia="en-GB"/>
          <w14:ligatures w14:val="none"/>
        </w:rPr>
        <w:t>Change * *</w:t>
      </w:r>
      <w:proofErr w:type="gramEnd"/>
      <w:r w:rsidRPr="000F0F7A">
        <w:rPr>
          <w:rFonts w:ascii="Arial" w:eastAsia="SimSun" w:hAnsi="Arial" w:cs="Arial"/>
          <w:color w:val="0000FF"/>
          <w:kern w:val="0"/>
          <w:sz w:val="28"/>
          <w:szCs w:val="28"/>
          <w:lang w:eastAsia="en-GB"/>
          <w14:ligatures w14:val="none"/>
        </w:rPr>
        <w:t xml:space="preserve"> * *</w:t>
      </w:r>
      <w:bookmarkStart w:id="2" w:name="_Toc157596882"/>
      <w:bookmarkStart w:id="3" w:name="_Toc158028860"/>
      <w:bookmarkStart w:id="4" w:name="_Toc161138887"/>
      <w:bookmarkStart w:id="5" w:name="_Toc164700781"/>
      <w:bookmarkStart w:id="6" w:name="_Toc164701137"/>
    </w:p>
    <w:p w14:paraId="066DF4A1" w14:textId="77777777" w:rsidR="000F0F7A" w:rsidRPr="000F0F7A" w:rsidRDefault="000F0F7A" w:rsidP="000F0F7A">
      <w:pPr>
        <w:keepNext/>
        <w:keepLines/>
        <w:spacing w:before="180" w:after="180" w:line="240" w:lineRule="auto"/>
        <w:ind w:left="1134" w:hanging="1134"/>
        <w:outlineLvl w:val="1"/>
        <w:rPr>
          <w:rFonts w:ascii="Arial" w:eastAsia="SimSun" w:hAnsi="Arial" w:cs="Times New Roman"/>
          <w:kern w:val="0"/>
          <w:sz w:val="32"/>
          <w:szCs w:val="20"/>
          <w:lang w:val="en-GB" w:eastAsia="en-GB"/>
          <w14:ligatures w14:val="none"/>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bookmarkStart w:id="33" w:name="_Toc500949097"/>
      <w:bookmarkStart w:id="34" w:name="_Toc92875660"/>
      <w:bookmarkStart w:id="35" w:name="_Toc93070684"/>
      <w:bookmarkStart w:id="36" w:name="_Toc204948592"/>
      <w:bookmarkStart w:id="37" w:name="_Toc204948719"/>
      <w:bookmarkStart w:id="38" w:name="_Toc206752137"/>
      <w:bookmarkStart w:id="39" w:name="_Toc212613247"/>
      <w:bookmarkEnd w:id="2"/>
      <w:bookmarkEnd w:id="3"/>
      <w:bookmarkEnd w:id="4"/>
      <w:bookmarkEnd w:id="5"/>
      <w:bookmarkEnd w:id="6"/>
      <w:r w:rsidRPr="000F0F7A">
        <w:rPr>
          <w:rFonts w:ascii="Arial" w:eastAsia="SimSun" w:hAnsi="Arial" w:cs="Times New Roman"/>
          <w:kern w:val="0"/>
          <w:sz w:val="32"/>
          <w:szCs w:val="20"/>
          <w:lang w:val="en-GB" w:eastAsia="en-GB"/>
          <w14:ligatures w14:val="none"/>
        </w:rPr>
        <w:t>6.0</w:t>
      </w:r>
      <w:r w:rsidRPr="000F0F7A">
        <w:rPr>
          <w:rFonts w:ascii="Arial" w:eastAsia="SimSun" w:hAnsi="Arial" w:cs="Times New Roman"/>
          <w:kern w:val="0"/>
          <w:sz w:val="32"/>
          <w:szCs w:val="20"/>
          <w:lang w:val="en-GB" w:eastAsia="en-GB"/>
          <w14:ligatures w14:val="none"/>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434E8813" w14:textId="77777777" w:rsidR="000F0F7A" w:rsidRPr="000F0F7A" w:rsidRDefault="000F0F7A" w:rsidP="000F0F7A">
      <w:pPr>
        <w:keepNext/>
        <w:keepLines/>
        <w:spacing w:before="60" w:after="180" w:line="240" w:lineRule="auto"/>
        <w:jc w:val="center"/>
        <w:rPr>
          <w:rFonts w:ascii="Arial" w:eastAsia="Yu Mincho" w:hAnsi="Arial" w:cs="Times New Roman"/>
          <w:b/>
          <w:kern w:val="0"/>
          <w:sz w:val="20"/>
          <w:szCs w:val="20"/>
          <w:lang w:val="en-GB" w:eastAsia="en-GB"/>
          <w14:ligatures w14:val="none"/>
        </w:rPr>
      </w:pPr>
      <w:r w:rsidRPr="000F0F7A">
        <w:rPr>
          <w:rFonts w:ascii="Arial" w:eastAsia="Yu Mincho" w:hAnsi="Arial" w:cs="Times New Roman"/>
          <w:b/>
          <w:kern w:val="0"/>
          <w:sz w:val="20"/>
          <w:szCs w:val="20"/>
          <w:lang w:val="en-GB" w:eastAsia="en-GB"/>
          <w14:ligatures w14:val="none"/>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53"/>
        <w:gridCol w:w="557"/>
        <w:gridCol w:w="410"/>
        <w:gridCol w:w="410"/>
        <w:gridCol w:w="410"/>
        <w:gridCol w:w="410"/>
        <w:gridCol w:w="410"/>
        <w:gridCol w:w="411"/>
        <w:gridCol w:w="413"/>
        <w:gridCol w:w="413"/>
        <w:gridCol w:w="413"/>
        <w:gridCol w:w="413"/>
        <w:gridCol w:w="413"/>
        <w:gridCol w:w="413"/>
        <w:gridCol w:w="413"/>
        <w:gridCol w:w="413"/>
        <w:gridCol w:w="413"/>
        <w:gridCol w:w="413"/>
        <w:gridCol w:w="413"/>
      </w:tblGrid>
      <w:tr w:rsidR="000F0F7A" w:rsidRPr="000F0F7A" w14:paraId="2E1AE705" w14:textId="77777777" w:rsidTr="00A74BE5">
        <w:tc>
          <w:tcPr>
            <w:tcW w:w="1036" w:type="dxa"/>
            <w:tcBorders>
              <w:top w:val="single" w:sz="4" w:space="0" w:color="auto"/>
              <w:left w:val="single" w:sz="4" w:space="0" w:color="auto"/>
              <w:bottom w:val="single" w:sz="4" w:space="0" w:color="auto"/>
              <w:right w:val="single" w:sz="4" w:space="0" w:color="auto"/>
            </w:tcBorders>
          </w:tcPr>
          <w:p w14:paraId="36C7149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0E6E074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Key Issues</w:t>
            </w:r>
          </w:p>
        </w:tc>
      </w:tr>
      <w:tr w:rsidR="000F0F7A" w:rsidRPr="000F0F7A" w14:paraId="6F94AC7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591D80AF"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Solutions</w:t>
            </w:r>
          </w:p>
        </w:tc>
        <w:tc>
          <w:tcPr>
            <w:tcW w:w="788" w:type="dxa"/>
            <w:tcBorders>
              <w:top w:val="single" w:sz="4" w:space="0" w:color="auto"/>
              <w:left w:val="single" w:sz="4" w:space="0" w:color="auto"/>
              <w:bottom w:val="single" w:sz="4" w:space="0" w:color="auto"/>
              <w:right w:val="single" w:sz="4" w:space="0" w:color="auto"/>
            </w:tcBorders>
            <w:hideMark/>
          </w:tcPr>
          <w:p w14:paraId="5BDE998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#P</w:t>
            </w:r>
          </w:p>
        </w:tc>
        <w:tc>
          <w:tcPr>
            <w:tcW w:w="457" w:type="dxa"/>
            <w:tcBorders>
              <w:top w:val="single" w:sz="4" w:space="0" w:color="auto"/>
              <w:left w:val="single" w:sz="4" w:space="0" w:color="auto"/>
              <w:bottom w:val="single" w:sz="4" w:space="0" w:color="auto"/>
              <w:right w:val="single" w:sz="4" w:space="0" w:color="auto"/>
            </w:tcBorders>
            <w:hideMark/>
          </w:tcPr>
          <w:p w14:paraId="05B5D094" w14:textId="70CA4556"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del w:id="40" w:author="Thomas Belling" w:date="2026-01-22T01:27:00Z" w16du:dateUtc="2026-01-22T00:27:00Z">
              <w:r w:rsidRPr="000F0F7A" w:rsidDel="00653800">
                <w:rPr>
                  <w:rFonts w:ascii="Arial" w:eastAsia="DengXian" w:hAnsi="Arial" w:cs="Times New Roman"/>
                  <w:b/>
                  <w:kern w:val="0"/>
                  <w:sz w:val="18"/>
                  <w:szCs w:val="20"/>
                  <w:lang w:val="en-GB" w:eastAsia="zh-CN"/>
                  <w14:ligatures w14:val="none"/>
                </w:rPr>
                <w:delText>Q</w:delText>
              </w:r>
            </w:del>
            <w:ins w:id="41" w:author="Thomas Belling" w:date="2026-01-22T01:27:00Z" w16du:dateUtc="2026-01-22T00:27:00Z">
              <w:r w:rsidR="00653800">
                <w:rPr>
                  <w:rFonts w:ascii="Arial" w:eastAsia="DengXian" w:hAnsi="Arial" w:cs="Times New Roman"/>
                  <w:b/>
                  <w:kern w:val="0"/>
                  <w:sz w:val="18"/>
                  <w:szCs w:val="20"/>
                  <w:lang w:val="en-GB" w:eastAsia="zh-CN"/>
                  <w14:ligatures w14:val="none"/>
                </w:rPr>
                <w:t>2</w:t>
              </w:r>
            </w:ins>
          </w:p>
        </w:tc>
        <w:tc>
          <w:tcPr>
            <w:tcW w:w="431" w:type="dxa"/>
            <w:tcBorders>
              <w:top w:val="single" w:sz="4" w:space="0" w:color="auto"/>
              <w:left w:val="single" w:sz="4" w:space="0" w:color="auto"/>
              <w:bottom w:val="single" w:sz="4" w:space="0" w:color="auto"/>
              <w:right w:val="single" w:sz="4" w:space="0" w:color="auto"/>
            </w:tcBorders>
          </w:tcPr>
          <w:p w14:paraId="2B0F782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B809D4D"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01F4A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B79B47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0D1A42"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4CB55EC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50285A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CE7E2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8CAB59A"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3A58C17"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FC4291"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892AA50"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D9C9FA5"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CA55BF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EC55F6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E9E25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B9DCB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r>
      <w:tr w:rsidR="000F0F7A" w:rsidRPr="000F0F7A" w14:paraId="6C5A633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35A834B5" w14:textId="45BEAB01"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#X</w:t>
            </w:r>
          </w:p>
        </w:tc>
        <w:tc>
          <w:tcPr>
            <w:tcW w:w="788" w:type="dxa"/>
            <w:tcBorders>
              <w:top w:val="single" w:sz="4" w:space="0" w:color="auto"/>
              <w:left w:val="single" w:sz="4" w:space="0" w:color="auto"/>
              <w:bottom w:val="single" w:sz="4" w:space="0" w:color="auto"/>
              <w:right w:val="single" w:sz="4" w:space="0" w:color="auto"/>
            </w:tcBorders>
          </w:tcPr>
          <w:p w14:paraId="10FACC8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00847F62" w14:textId="3EB30D72"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61772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C82E15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40B9B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C4DD03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0399BE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5D1EE98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5F196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19C277"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7460B7A"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532FC4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005B332"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5B8590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C3B856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278CA6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EF9CE7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072D7DE"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D0264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r w:rsidR="000F0F7A" w:rsidRPr="000F0F7A" w14:paraId="4C795718"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629C1502" w14:textId="277059F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proofErr w:type="gramStart"/>
            <w:ins w:id="42" w:author="Thomas Belling" w:date="2026-01-22T01:27:00Z" w16du:dateUtc="2026-01-22T00:27:00Z">
              <w:r w:rsidR="00653800">
                <w:rPr>
                  <w:rFonts w:ascii="Arial" w:eastAsia="DengXian" w:hAnsi="Arial" w:cs="Times New Roman"/>
                  <w:b/>
                  <w:kern w:val="0"/>
                  <w:sz w:val="18"/>
                  <w:szCs w:val="20"/>
                  <w:lang w:val="en-GB" w:eastAsia="zh-CN"/>
                  <w14:ligatures w14:val="none"/>
                </w:rPr>
                <w:t>2.</w:t>
              </w:r>
            </w:ins>
            <w:r w:rsidRPr="000F0F7A">
              <w:rPr>
                <w:rFonts w:ascii="Arial" w:eastAsia="DengXian" w:hAnsi="Arial" w:cs="Times New Roman"/>
                <w:b/>
                <w:kern w:val="0"/>
                <w:sz w:val="18"/>
                <w:szCs w:val="20"/>
                <w:lang w:val="en-GB" w:eastAsia="zh-CN"/>
                <w14:ligatures w14:val="none"/>
              </w:rPr>
              <w:t>Y</w:t>
            </w:r>
            <w:proofErr w:type="gramEnd"/>
          </w:p>
        </w:tc>
        <w:tc>
          <w:tcPr>
            <w:tcW w:w="788" w:type="dxa"/>
            <w:tcBorders>
              <w:top w:val="single" w:sz="4" w:space="0" w:color="auto"/>
              <w:left w:val="single" w:sz="4" w:space="0" w:color="auto"/>
              <w:bottom w:val="single" w:sz="4" w:space="0" w:color="auto"/>
              <w:right w:val="single" w:sz="4" w:space="0" w:color="auto"/>
            </w:tcBorders>
          </w:tcPr>
          <w:p w14:paraId="18DECF3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36C00A28" w14:textId="4BB2BEAF" w:rsidR="000F0F7A" w:rsidRPr="000F0F7A" w:rsidRDefault="00653800" w:rsidP="000F0F7A">
            <w:pPr>
              <w:keepNext/>
              <w:keepLines/>
              <w:spacing w:after="0" w:line="240" w:lineRule="auto"/>
              <w:jc w:val="center"/>
              <w:rPr>
                <w:rFonts w:ascii="Arial" w:eastAsia="DengXian" w:hAnsi="Arial" w:cs="Times New Roman"/>
                <w:kern w:val="0"/>
                <w:sz w:val="18"/>
                <w:szCs w:val="20"/>
                <w:lang w:val="en-GB" w:eastAsia="zh-CN"/>
                <w14:ligatures w14:val="none"/>
              </w:rPr>
            </w:pPr>
            <w:ins w:id="43" w:author="Thomas Belling" w:date="2026-01-22T01:27:00Z" w16du:dateUtc="2026-01-22T00:27:00Z">
              <w:r>
                <w:rPr>
                  <w:rFonts w:ascii="Arial" w:eastAsia="DengXian" w:hAnsi="Arial" w:cs="Times New Roman"/>
                  <w:kern w:val="0"/>
                  <w:sz w:val="18"/>
                  <w:szCs w:val="20"/>
                  <w:lang w:val="en-GB" w:eastAsia="zh-CN"/>
                  <w14:ligatures w14:val="none"/>
                </w:rPr>
                <w:t>x</w:t>
              </w:r>
            </w:ins>
          </w:p>
        </w:tc>
        <w:tc>
          <w:tcPr>
            <w:tcW w:w="431" w:type="dxa"/>
            <w:tcBorders>
              <w:top w:val="single" w:sz="4" w:space="0" w:color="auto"/>
              <w:left w:val="single" w:sz="4" w:space="0" w:color="auto"/>
              <w:bottom w:val="single" w:sz="4" w:space="0" w:color="auto"/>
              <w:right w:val="single" w:sz="4" w:space="0" w:color="auto"/>
            </w:tcBorders>
          </w:tcPr>
          <w:p w14:paraId="00527B9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5B5E1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73662B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C75E92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27EAC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30A1065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7DA52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B34B52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17AFE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7C3227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0E970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EC5F424"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B33CCD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45293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14A30A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638D68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8AAF70"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bl>
    <w:p w14:paraId="660F13DA"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2C7483F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CF78881" w14:textId="62F07F7C"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Start of </w:t>
      </w:r>
      <w:r w:rsidR="00653800">
        <w:rPr>
          <w:rFonts w:ascii="Arial" w:eastAsia="SimSun" w:hAnsi="Arial" w:cs="Arial"/>
          <w:color w:val="0000FF"/>
          <w:kern w:val="0"/>
          <w:sz w:val="28"/>
          <w:szCs w:val="28"/>
          <w:lang w:eastAsia="zh-CN"/>
          <w14:ligatures w14:val="none"/>
        </w:rPr>
        <w:t>2</w:t>
      </w:r>
      <w:r w:rsidR="00653800">
        <w:rPr>
          <w:rFonts w:ascii="Arial" w:eastAsia="SimSun" w:hAnsi="Arial" w:cs="Arial"/>
          <w:color w:val="0000FF"/>
          <w:kern w:val="0"/>
          <w:sz w:val="28"/>
          <w:szCs w:val="28"/>
          <w:vertAlign w:val="superscript"/>
          <w:lang w:eastAsia="zh-CN"/>
          <w14:ligatures w14:val="none"/>
        </w:rPr>
        <w:t>n</w:t>
      </w:r>
      <w:r w:rsidRPr="000F0F7A">
        <w:rPr>
          <w:rFonts w:ascii="Arial" w:eastAsia="SimSun" w:hAnsi="Arial" w:cs="Arial"/>
          <w:color w:val="0000FF"/>
          <w:kern w:val="0"/>
          <w:sz w:val="28"/>
          <w:szCs w:val="28"/>
          <w:vertAlign w:val="superscript"/>
          <w:lang w:eastAsia="zh-CN"/>
          <w14:ligatures w14:val="none"/>
        </w:rPr>
        <w:t>d</w:t>
      </w:r>
      <w:r w:rsidRPr="000F0F7A">
        <w:rPr>
          <w:rFonts w:ascii="Arial" w:eastAsia="SimSun" w:hAnsi="Arial" w:cs="Arial"/>
          <w:color w:val="0000FF"/>
          <w:kern w:val="0"/>
          <w:sz w:val="28"/>
          <w:szCs w:val="28"/>
          <w:lang w:eastAsia="zh-CN"/>
          <w14:ligatures w14:val="none"/>
        </w:rPr>
        <w:t xml:space="preserve"> </w:t>
      </w:r>
      <w:r w:rsidRPr="000F0F7A">
        <w:rPr>
          <w:rFonts w:ascii="Arial" w:eastAsia="SimSun" w:hAnsi="Arial" w:cs="Arial"/>
          <w:color w:val="0000FF"/>
          <w:kern w:val="0"/>
          <w:sz w:val="28"/>
          <w:szCs w:val="28"/>
          <w:lang w:eastAsia="en-GB"/>
          <w14:ligatures w14:val="none"/>
        </w:rPr>
        <w:t>Change (all new text) * * * *</w:t>
      </w:r>
    </w:p>
    <w:p w14:paraId="0F3C7450"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bookmarkEnd w:id="33"/>
    <w:bookmarkEnd w:id="34"/>
    <w:bookmarkEnd w:id="35"/>
    <w:bookmarkEnd w:id="36"/>
    <w:bookmarkEnd w:id="37"/>
    <w:bookmarkEnd w:id="38"/>
    <w:bookmarkEnd w:id="39"/>
    <w:p w14:paraId="2B6B19C9" w14:textId="77777777" w:rsid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65C0FD9B" w14:textId="0BD6E08D" w:rsidR="001F1145" w:rsidRPr="000F0F7A" w:rsidRDefault="001F1145" w:rsidP="001F1145">
      <w:pPr>
        <w:keepNext/>
        <w:keepLines/>
        <w:spacing w:before="120" w:after="180" w:line="240" w:lineRule="auto"/>
        <w:outlineLvl w:val="2"/>
        <w:rPr>
          <w:rFonts w:ascii="Arial" w:eastAsia="SimSun" w:hAnsi="Arial" w:cs="Times New Roman"/>
          <w:kern w:val="0"/>
          <w:sz w:val="28"/>
          <w:szCs w:val="20"/>
          <w:lang w:eastAsia="en-GB"/>
          <w14:ligatures w14:val="none"/>
        </w:rPr>
      </w:pPr>
      <w:r w:rsidRPr="000F0F7A">
        <w:rPr>
          <w:rFonts w:ascii="Arial" w:eastAsia="SimSun" w:hAnsi="Arial" w:cs="Times New Roman"/>
          <w:kern w:val="0"/>
          <w:sz w:val="28"/>
          <w:szCs w:val="20"/>
          <w:lang w:eastAsia="en-GB"/>
          <w14:ligatures w14:val="none"/>
        </w:rPr>
        <w:t>6.</w:t>
      </w:r>
      <w:proofErr w:type="gramStart"/>
      <w:r w:rsidRPr="000F0F7A">
        <w:rPr>
          <w:rFonts w:ascii="Arial" w:eastAsia="SimSun" w:hAnsi="Arial" w:cs="Times New Roman"/>
          <w:kern w:val="0"/>
          <w:sz w:val="28"/>
          <w:szCs w:val="20"/>
          <w:lang w:eastAsia="en-GB"/>
          <w14:ligatures w14:val="none"/>
        </w:rPr>
        <w:t>2.Y</w:t>
      </w:r>
      <w:proofErr w:type="gramEnd"/>
      <w:r w:rsidRPr="000F0F7A">
        <w:rPr>
          <w:rFonts w:ascii="Arial" w:eastAsia="SimSun" w:hAnsi="Arial" w:cs="Times New Roman"/>
          <w:kern w:val="0"/>
          <w:sz w:val="28"/>
          <w:szCs w:val="20"/>
          <w:lang w:eastAsia="en-GB"/>
          <w14:ligatures w14:val="none"/>
        </w:rPr>
        <w:tab/>
        <w:t>Solution #</w:t>
      </w:r>
      <w:proofErr w:type="gramStart"/>
      <w:r w:rsidRPr="000F0F7A">
        <w:rPr>
          <w:rFonts w:ascii="Arial" w:eastAsia="SimSun" w:hAnsi="Arial" w:cs="Times New Roman"/>
          <w:kern w:val="0"/>
          <w:sz w:val="28"/>
          <w:szCs w:val="20"/>
          <w:lang w:eastAsia="en-GB"/>
          <w14:ligatures w14:val="none"/>
        </w:rPr>
        <w:t>2.Y</w:t>
      </w:r>
      <w:proofErr w:type="gramEnd"/>
      <w:r w:rsidRPr="000F0F7A">
        <w:rPr>
          <w:rFonts w:ascii="Arial" w:eastAsia="SimSun" w:hAnsi="Arial" w:cs="Times New Roman"/>
          <w:kern w:val="0"/>
          <w:sz w:val="28"/>
          <w:szCs w:val="20"/>
          <w:lang w:eastAsia="en-GB"/>
          <w14:ligatures w14:val="none"/>
        </w:rPr>
        <w:t xml:space="preserve">: </w:t>
      </w:r>
      <w:r w:rsidR="0038188A">
        <w:rPr>
          <w:rFonts w:ascii="Arial" w:eastAsia="SimSun" w:hAnsi="Arial" w:cs="Times New Roman"/>
          <w:kern w:val="0"/>
          <w:sz w:val="28"/>
          <w:szCs w:val="20"/>
          <w:lang w:eastAsia="en-GB"/>
          <w14:ligatures w14:val="none"/>
        </w:rPr>
        <w:t xml:space="preserve">Simplified Resilience with only NF sets </w:t>
      </w:r>
    </w:p>
    <w:p w14:paraId="37CE0085" w14:textId="77777777" w:rsidR="001F1145" w:rsidRPr="000F0F7A" w:rsidRDefault="001F1145" w:rsidP="001F1145">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r w:rsidRPr="000F0F7A">
        <w:rPr>
          <w:rFonts w:ascii="Arial" w:eastAsia="SimSun" w:hAnsi="Arial" w:cs="Times New Roman"/>
          <w:kern w:val="0"/>
          <w:szCs w:val="20"/>
          <w:lang w:val="en-GB" w:eastAsia="en-GB"/>
          <w14:ligatures w14:val="none"/>
        </w:rPr>
        <w:t>6.</w:t>
      </w:r>
      <w:proofErr w:type="gramStart"/>
      <w:r w:rsidRPr="000F0F7A">
        <w:rPr>
          <w:rFonts w:ascii="Arial" w:eastAsia="SimSun" w:hAnsi="Arial" w:cs="Times New Roman"/>
          <w:kern w:val="0"/>
          <w:szCs w:val="20"/>
          <w:lang w:val="en-GB" w:eastAsia="en-GB"/>
          <w14:ligatures w14:val="none"/>
        </w:rPr>
        <w:t>2.Y.</w:t>
      </w:r>
      <w:proofErr w:type="gramEnd"/>
      <w:r w:rsidRPr="000F0F7A">
        <w:rPr>
          <w:rFonts w:ascii="Arial" w:eastAsia="SimSun" w:hAnsi="Arial" w:cs="Times New Roman"/>
          <w:kern w:val="0"/>
          <w:szCs w:val="20"/>
          <w:lang w:val="en-GB" w:eastAsia="en-GB"/>
          <w14:ligatures w14:val="none"/>
        </w:rPr>
        <w:t>0</w:t>
      </w:r>
      <w:r w:rsidRPr="000F0F7A">
        <w:rPr>
          <w:rFonts w:ascii="Arial" w:eastAsia="SimSun" w:hAnsi="Arial" w:cs="Times New Roman"/>
          <w:kern w:val="0"/>
          <w:szCs w:val="20"/>
          <w:lang w:val="en-GB" w:eastAsia="en-GB"/>
          <w14:ligatures w14:val="none"/>
        </w:rPr>
        <w:tab/>
        <w:t>High-level solution Principles</w:t>
      </w:r>
    </w:p>
    <w:p w14:paraId="74F6C6A7" w14:textId="33FC64C3" w:rsidR="001F1145" w:rsidRPr="000F0F7A" w:rsidRDefault="001F1145" w:rsidP="001F1145">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This solution addresses KI#2</w:t>
      </w:r>
      <w:r w:rsidR="0038188A">
        <w:rPr>
          <w:rFonts w:ascii="Times New Roman" w:eastAsia="SimSun" w:hAnsi="Times New Roman" w:cs="Times New Roman"/>
          <w:kern w:val="0"/>
          <w:sz w:val="20"/>
          <w:szCs w:val="20"/>
          <w:lang w:val="en-GB" w:eastAsia="en-GB"/>
          <w14:ligatures w14:val="none"/>
        </w:rPr>
        <w:t xml:space="preserve"> “</w:t>
      </w:r>
      <w:r w:rsidRPr="000F0F7A">
        <w:rPr>
          <w:rFonts w:ascii="Times New Roman" w:eastAsia="SimSun" w:hAnsi="Times New Roman" w:cs="Times New Roman"/>
          <w:kern w:val="0"/>
          <w:sz w:val="20"/>
          <w:szCs w:val="20"/>
          <w:lang w:val="en-GB" w:eastAsia="en-GB"/>
          <w14:ligatures w14:val="none"/>
        </w:rPr>
        <w:t>SBA Framework</w:t>
      </w:r>
      <w:r w:rsidR="0038188A">
        <w:rPr>
          <w:rFonts w:ascii="Times New Roman" w:eastAsia="SimSun" w:hAnsi="Times New Roman" w:cs="Times New Roman"/>
          <w:kern w:val="0"/>
          <w:sz w:val="20"/>
          <w:szCs w:val="20"/>
          <w:lang w:val="en-GB" w:eastAsia="en-GB"/>
          <w14:ligatures w14:val="none"/>
        </w:rPr>
        <w:t>”</w:t>
      </w:r>
      <w:r w:rsidR="0038188A" w:rsidRPr="0038188A">
        <w:rPr>
          <w:rFonts w:ascii="Times New Roman" w:eastAsia="SimSun" w:hAnsi="Times New Roman" w:cs="Times New Roman"/>
          <w:kern w:val="0"/>
          <w:sz w:val="20"/>
          <w:szCs w:val="20"/>
          <w:lang w:val="en-GB" w:eastAsia="en-GB"/>
          <w14:ligatures w14:val="none"/>
        </w:rPr>
        <w:t xml:space="preserve"> </w:t>
      </w:r>
      <w:r w:rsidR="0038188A">
        <w:rPr>
          <w:rFonts w:ascii="Times New Roman" w:eastAsia="SimSun" w:hAnsi="Times New Roman" w:cs="Times New Roman"/>
          <w:kern w:val="0"/>
          <w:sz w:val="20"/>
          <w:szCs w:val="20"/>
          <w:lang w:val="en-GB" w:eastAsia="en-GB"/>
          <w14:ligatures w14:val="none"/>
        </w:rPr>
        <w:t>and aims to simplify NF resilience concepts</w:t>
      </w:r>
    </w:p>
    <w:p w14:paraId="3A2FFACA" w14:textId="77777777" w:rsidR="001F1145" w:rsidRPr="000F0F7A" w:rsidRDefault="001F1145" w:rsidP="001F1145">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The solution is based on the following principles:</w:t>
      </w:r>
    </w:p>
    <w:p w14:paraId="5DB4F69D" w14:textId="067BF336" w:rsidR="001F1145" w:rsidRDefault="0038188A" w:rsidP="009421EF">
      <w:pPr>
        <w:pStyle w:val="B1"/>
        <w:numPr>
          <w:ilvl w:val="0"/>
          <w:numId w:val="4"/>
        </w:numPr>
        <w:rPr>
          <w:rFonts w:eastAsia="SimSun"/>
        </w:rPr>
      </w:pPr>
      <w:r>
        <w:rPr>
          <w:rFonts w:eastAsia="SimSun"/>
        </w:rPr>
        <w:t xml:space="preserve">Resilience </w:t>
      </w:r>
      <w:r w:rsidR="009421EF">
        <w:rPr>
          <w:rFonts w:eastAsia="SimSun"/>
        </w:rPr>
        <w:t xml:space="preserve">in the 6G core network </w:t>
      </w:r>
      <w:r>
        <w:rPr>
          <w:rFonts w:eastAsia="SimSun"/>
        </w:rPr>
        <w:t xml:space="preserve">is based on the NF set concept: NF instances within an NF </w:t>
      </w:r>
      <w:proofErr w:type="gramStart"/>
      <w:r>
        <w:rPr>
          <w:rFonts w:eastAsia="SimSun"/>
        </w:rPr>
        <w:t xml:space="preserve">set  </w:t>
      </w:r>
      <w:r w:rsidR="00E06817" w:rsidRPr="00E06817">
        <w:rPr>
          <w:rFonts w:eastAsia="SimSun"/>
        </w:rPr>
        <w:t>are</w:t>
      </w:r>
      <w:proofErr w:type="gramEnd"/>
      <w:r w:rsidR="00E06817" w:rsidRPr="00E06817">
        <w:rPr>
          <w:rFonts w:eastAsia="SimSun"/>
        </w:rPr>
        <w:t xml:space="preserve"> interchangeable because they share the same context data</w:t>
      </w:r>
      <w:r w:rsidR="00E06817">
        <w:rPr>
          <w:rFonts w:eastAsia="SimSun"/>
        </w:rPr>
        <w:t>.</w:t>
      </w:r>
    </w:p>
    <w:p w14:paraId="79EC09E7" w14:textId="41F200C3" w:rsidR="009421EF" w:rsidRPr="000F0F7A" w:rsidRDefault="009421EF" w:rsidP="009421EF">
      <w:pPr>
        <w:pStyle w:val="B1"/>
        <w:numPr>
          <w:ilvl w:val="0"/>
          <w:numId w:val="4"/>
        </w:numPr>
        <w:rPr>
          <w:rFonts w:eastAsia="SimSun"/>
        </w:rPr>
      </w:pPr>
      <w:r>
        <w:rPr>
          <w:rFonts w:eastAsia="SimSun"/>
        </w:rPr>
        <w:t>The 5G NF service set and backup AMF concepts are not applicable for 6G core network.</w:t>
      </w:r>
    </w:p>
    <w:p w14:paraId="0265E012" w14:textId="77777777" w:rsidR="001F1145" w:rsidRPr="000F0F7A" w:rsidRDefault="001F1145" w:rsidP="001F1145">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r w:rsidRPr="000F0F7A">
        <w:rPr>
          <w:rFonts w:ascii="Arial" w:eastAsia="SimSun" w:hAnsi="Arial" w:cs="Times New Roman"/>
          <w:kern w:val="0"/>
          <w:szCs w:val="20"/>
          <w:lang w:val="en-GB" w:eastAsia="en-GB"/>
          <w14:ligatures w14:val="none"/>
        </w:rPr>
        <w:lastRenderedPageBreak/>
        <w:t>6.</w:t>
      </w:r>
      <w:proofErr w:type="gramStart"/>
      <w:r w:rsidRPr="000F0F7A">
        <w:rPr>
          <w:rFonts w:ascii="Arial" w:eastAsia="SimSun" w:hAnsi="Arial" w:cs="Times New Roman"/>
          <w:kern w:val="0"/>
          <w:szCs w:val="20"/>
          <w:lang w:val="en-GB" w:eastAsia="en-GB"/>
          <w14:ligatures w14:val="none"/>
        </w:rPr>
        <w:t>2.Y.</w:t>
      </w:r>
      <w:proofErr w:type="gramEnd"/>
      <w:r w:rsidRPr="000F0F7A">
        <w:rPr>
          <w:rFonts w:ascii="Arial" w:eastAsia="SimSun" w:hAnsi="Arial" w:cs="Times New Roman"/>
          <w:kern w:val="0"/>
          <w:szCs w:val="20"/>
          <w:lang w:val="en-GB" w:eastAsia="en-GB"/>
          <w14:ligatures w14:val="none"/>
        </w:rPr>
        <w:t>1</w:t>
      </w:r>
      <w:r w:rsidRPr="000F0F7A">
        <w:rPr>
          <w:rFonts w:ascii="Arial" w:eastAsia="SimSun" w:hAnsi="Arial" w:cs="Times New Roman"/>
          <w:kern w:val="0"/>
          <w:szCs w:val="20"/>
          <w:lang w:val="en-GB" w:eastAsia="en-GB"/>
          <w14:ligatures w14:val="none"/>
        </w:rPr>
        <w:tab/>
        <w:t>Description</w:t>
      </w:r>
    </w:p>
    <w:p w14:paraId="16EBBE22" w14:textId="48CB796B" w:rsidR="009421EF" w:rsidRDefault="009421EF" w:rsidP="009421EF">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TS 23.501</w:t>
      </w:r>
      <w:r w:rsidR="00E06817">
        <w:rPr>
          <w:rFonts w:ascii="Times New Roman" w:eastAsia="SimSun" w:hAnsi="Times New Roman" w:cs="Times New Roman"/>
          <w:noProof/>
          <w:kern w:val="0"/>
          <w:sz w:val="20"/>
          <w:szCs w:val="20"/>
          <w:lang w:eastAsia="en-GB"/>
          <w14:ligatures w14:val="none"/>
        </w:rPr>
        <w:t xml:space="preserve"> [2] </w:t>
      </w:r>
      <w:r>
        <w:rPr>
          <w:rFonts w:ascii="Times New Roman" w:eastAsia="SimSun" w:hAnsi="Times New Roman" w:cs="Times New Roman"/>
          <w:noProof/>
          <w:kern w:val="0"/>
          <w:sz w:val="20"/>
          <w:szCs w:val="20"/>
          <w:lang w:eastAsia="en-GB"/>
          <w14:ligatures w14:val="none"/>
        </w:rPr>
        <w:t>defines the following redundancy concepts for the 5GC</w:t>
      </w:r>
    </w:p>
    <w:p w14:paraId="6CE9D978" w14:textId="6834912A" w:rsidR="009421EF" w:rsidRDefault="009421EF" w:rsidP="009421EF">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sidRPr="00347AF4">
        <w:rPr>
          <w:rFonts w:ascii="Times New Roman" w:eastAsia="SimSun" w:hAnsi="Times New Roman" w:cs="Times New Roman"/>
          <w:b/>
          <w:bCs/>
          <w:noProof/>
          <w:kern w:val="0"/>
          <w:sz w:val="20"/>
          <w:szCs w:val="20"/>
          <w:lang w:eastAsia="en-GB"/>
          <w14:ligatures w14:val="none"/>
        </w:rPr>
        <w:t>NF sets</w:t>
      </w:r>
      <w:r>
        <w:rPr>
          <w:rFonts w:ascii="Times New Roman" w:eastAsia="SimSun" w:hAnsi="Times New Roman" w:cs="Times New Roman"/>
          <w:noProof/>
          <w:kern w:val="0"/>
          <w:sz w:val="20"/>
          <w:szCs w:val="20"/>
          <w:lang w:eastAsia="en-GB"/>
          <w14:ligatures w14:val="none"/>
        </w:rPr>
        <w:t>: From TS 23.501</w:t>
      </w:r>
      <w:r w:rsidR="00E06817">
        <w:rPr>
          <w:rFonts w:ascii="Times New Roman" w:eastAsia="SimSun" w:hAnsi="Times New Roman" w:cs="Times New Roman"/>
          <w:noProof/>
          <w:kern w:val="0"/>
          <w:sz w:val="20"/>
          <w:szCs w:val="20"/>
          <w:lang w:eastAsia="en-GB"/>
          <w14:ligatures w14:val="none"/>
        </w:rPr>
        <w:t> [2]</w:t>
      </w:r>
      <w:r>
        <w:rPr>
          <w:rFonts w:ascii="Times New Roman" w:eastAsia="SimSun" w:hAnsi="Times New Roman" w:cs="Times New Roman"/>
          <w:noProof/>
          <w:kern w:val="0"/>
          <w:sz w:val="20"/>
          <w:szCs w:val="20"/>
          <w:lang w:eastAsia="en-GB"/>
          <w14:ligatures w14:val="none"/>
        </w:rPr>
        <w:t xml:space="preserve">, Clause 5.21.3: </w:t>
      </w:r>
      <w:r w:rsidRPr="00347AF4">
        <w:rPr>
          <w:rFonts w:ascii="Times New Roman" w:eastAsia="SimSun" w:hAnsi="Times New Roman" w:cs="Times New Roman"/>
          <w:i/>
          <w:iCs/>
          <w:noProof/>
          <w:kern w:val="0"/>
          <w:sz w:val="20"/>
          <w:szCs w:val="20"/>
          <w:lang w:eastAsia="en-GB"/>
          <w14:ligatures w14:val="none"/>
        </w:rPr>
        <w:t>Equivalent Control Plane NFs may be grouped into NF Sets, e.g. several SMF instances are grouped into an SMF Set. NFs within a NF Set are interchangeable because they share the same context data and may be deployed in different locations, e.g. different data centres.</w:t>
      </w:r>
      <w:r>
        <w:rPr>
          <w:rFonts w:ascii="Times New Roman" w:eastAsia="SimSun" w:hAnsi="Times New Roman" w:cs="Times New Roman"/>
          <w:i/>
          <w:iCs/>
          <w:noProof/>
          <w:kern w:val="0"/>
          <w:sz w:val="20"/>
          <w:szCs w:val="20"/>
          <w:lang w:eastAsia="en-GB"/>
          <w14:ligatures w14:val="none"/>
        </w:rPr>
        <w:t xml:space="preserve">  … </w:t>
      </w:r>
      <w:r w:rsidRPr="00347AF4">
        <w:rPr>
          <w:rFonts w:ascii="Times New Roman" w:eastAsia="SimSun" w:hAnsi="Times New Roman" w:cs="Times New Roman"/>
          <w:i/>
          <w:iCs/>
          <w:noProof/>
          <w:kern w:val="0"/>
          <w:sz w:val="20"/>
          <w:szCs w:val="20"/>
          <w:lang w:eastAsia="en-GB"/>
          <w14:ligatures w14:val="none"/>
        </w:rPr>
        <w:t>The NF producer instance is the NF instance which host the NF Service Producer. When the NF producer instance is not available, another NF producer instance within the same NF Set is selected.</w:t>
      </w:r>
    </w:p>
    <w:p w14:paraId="6248B67F" w14:textId="43B1D458" w:rsidR="009421EF" w:rsidRDefault="009421EF" w:rsidP="009421EF">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Pr>
          <w:rFonts w:ascii="Times New Roman" w:eastAsia="SimSun" w:hAnsi="Times New Roman" w:cs="Times New Roman"/>
          <w:b/>
          <w:bCs/>
          <w:noProof/>
          <w:kern w:val="0"/>
          <w:sz w:val="20"/>
          <w:szCs w:val="20"/>
          <w:lang w:eastAsia="en-GB"/>
          <w14:ligatures w14:val="none"/>
        </w:rPr>
        <w:t>NF service sets:</w:t>
      </w:r>
      <w:r>
        <w:rPr>
          <w:rFonts w:ascii="Times New Roman" w:eastAsia="SimSun" w:hAnsi="Times New Roman" w:cs="Times New Roman"/>
          <w:i/>
          <w:iCs/>
          <w:noProof/>
          <w:kern w:val="0"/>
          <w:sz w:val="20"/>
          <w:szCs w:val="20"/>
          <w:lang w:eastAsia="en-GB"/>
          <w14:ligatures w14:val="none"/>
        </w:rPr>
        <w:t xml:space="preserve"> </w:t>
      </w:r>
      <w:r>
        <w:rPr>
          <w:rFonts w:ascii="Times New Roman" w:eastAsia="SimSun" w:hAnsi="Times New Roman" w:cs="Times New Roman"/>
          <w:noProof/>
          <w:kern w:val="0"/>
          <w:sz w:val="20"/>
          <w:szCs w:val="20"/>
          <w:lang w:eastAsia="en-GB"/>
          <w14:ligatures w14:val="none"/>
        </w:rPr>
        <w:t>From TS 23.501</w:t>
      </w:r>
      <w:r w:rsidR="00E06817">
        <w:rPr>
          <w:rFonts w:ascii="Times New Roman" w:eastAsia="SimSun" w:hAnsi="Times New Roman" w:cs="Times New Roman"/>
          <w:noProof/>
          <w:kern w:val="0"/>
          <w:sz w:val="20"/>
          <w:szCs w:val="20"/>
          <w:lang w:eastAsia="en-GB"/>
          <w14:ligatures w14:val="none"/>
        </w:rPr>
        <w:t> [2]</w:t>
      </w:r>
      <w:r>
        <w:rPr>
          <w:rFonts w:ascii="Times New Roman" w:eastAsia="SimSun" w:hAnsi="Times New Roman" w:cs="Times New Roman"/>
          <w:noProof/>
          <w:kern w:val="0"/>
          <w:sz w:val="20"/>
          <w:szCs w:val="20"/>
          <w:lang w:eastAsia="en-GB"/>
          <w14:ligatures w14:val="none"/>
        </w:rPr>
        <w:t xml:space="preserve">, Clause 5.21.3: </w:t>
      </w:r>
      <w:r w:rsidRPr="00841389">
        <w:rPr>
          <w:rFonts w:ascii="Times New Roman" w:eastAsia="SimSun" w:hAnsi="Times New Roman" w:cs="Times New Roman"/>
          <w:i/>
          <w:iCs/>
          <w:noProof/>
          <w:kern w:val="0"/>
          <w:sz w:val="20"/>
          <w:szCs w:val="20"/>
          <w:lang w:eastAsia="en-GB"/>
          <w14:ligatures w14:val="none"/>
        </w:rPr>
        <w:t>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w:t>
      </w:r>
      <w:r>
        <w:rPr>
          <w:rFonts w:ascii="Times New Roman" w:eastAsia="SimSun" w:hAnsi="Times New Roman" w:cs="Times New Roman"/>
          <w:i/>
          <w:iCs/>
          <w:noProof/>
          <w:kern w:val="0"/>
          <w:sz w:val="20"/>
          <w:szCs w:val="20"/>
          <w:lang w:eastAsia="en-GB"/>
          <w14:ligatures w14:val="none"/>
        </w:rPr>
        <w:t>.</w:t>
      </w:r>
    </w:p>
    <w:p w14:paraId="1A8E012D" w14:textId="182C16E0" w:rsidR="009421EF" w:rsidRPr="00841389" w:rsidRDefault="009421EF" w:rsidP="009421EF">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Pr>
          <w:rFonts w:ascii="Times New Roman" w:eastAsia="SimSun" w:hAnsi="Times New Roman" w:cs="Times New Roman"/>
          <w:b/>
          <w:bCs/>
          <w:noProof/>
          <w:kern w:val="0"/>
          <w:sz w:val="20"/>
          <w:szCs w:val="20"/>
          <w:lang w:eastAsia="en-GB"/>
          <w14:ligatures w14:val="none"/>
        </w:rPr>
        <w:t xml:space="preserve">Backup AMF: </w:t>
      </w:r>
      <w:r w:rsidRPr="00841389">
        <w:rPr>
          <w:rFonts w:ascii="Times New Roman" w:eastAsia="SimSun" w:hAnsi="Times New Roman" w:cs="Times New Roman"/>
          <w:noProof/>
          <w:kern w:val="0"/>
          <w:sz w:val="20"/>
          <w:szCs w:val="20"/>
          <w:lang w:eastAsia="en-GB"/>
          <w14:ligatures w14:val="none"/>
        </w:rPr>
        <w:t>From TS 23.501</w:t>
      </w:r>
      <w:r w:rsidR="00E06817">
        <w:rPr>
          <w:rFonts w:ascii="Times New Roman" w:eastAsia="SimSun" w:hAnsi="Times New Roman" w:cs="Times New Roman"/>
          <w:noProof/>
          <w:kern w:val="0"/>
          <w:sz w:val="20"/>
          <w:szCs w:val="20"/>
          <w:lang w:eastAsia="en-GB"/>
          <w14:ligatures w14:val="none"/>
        </w:rPr>
        <w:t> [2]</w:t>
      </w:r>
      <w:r w:rsidRPr="00841389">
        <w:rPr>
          <w:rFonts w:ascii="Times New Roman" w:eastAsia="SimSun" w:hAnsi="Times New Roman" w:cs="Times New Roman"/>
          <w:noProof/>
          <w:kern w:val="0"/>
          <w:sz w:val="20"/>
          <w:szCs w:val="20"/>
          <w:lang w:eastAsia="en-GB"/>
          <w14:ligatures w14:val="none"/>
        </w:rPr>
        <w:t>, Clause 5.21.2.1</w:t>
      </w:r>
      <w:r>
        <w:rPr>
          <w:rFonts w:ascii="Times New Roman" w:eastAsia="SimSun" w:hAnsi="Times New Roman" w:cs="Times New Roman"/>
          <w:b/>
          <w:bCs/>
          <w:noProof/>
          <w:kern w:val="0"/>
          <w:sz w:val="20"/>
          <w:szCs w:val="20"/>
          <w:lang w:eastAsia="en-GB"/>
          <w14:ligatures w14:val="none"/>
        </w:rPr>
        <w:t xml:space="preserve">: </w:t>
      </w:r>
      <w:r w:rsidRPr="00841389">
        <w:rPr>
          <w:rFonts w:ascii="Times New Roman" w:eastAsia="SimSun" w:hAnsi="Times New Roman" w:cs="Times New Roman"/>
          <w:i/>
          <w:iCs/>
          <w:noProof/>
          <w:kern w:val="0"/>
          <w:sz w:val="20"/>
          <w:szCs w:val="20"/>
          <w:lang w:eastAsia="en-GB"/>
          <w14:ligatures w14:val="none"/>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54CFE96C" w14:textId="77777777" w:rsidR="009421EF" w:rsidRDefault="009421EF" w:rsidP="009421EF">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Thus several alternative redundancy concepts are available. This leads to several issues:</w:t>
      </w:r>
    </w:p>
    <w:p w14:paraId="473AB86A" w14:textId="77777777" w:rsidR="009421EF" w:rsidRDefault="009421EF" w:rsidP="009421EF">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Supporting all concepts and also considering interactions between those concepts may complicate implementations.</w:t>
      </w:r>
    </w:p>
    <w:p w14:paraId="32C18EBA" w14:textId="6E766038" w:rsidR="009421EF" w:rsidRDefault="009421EF" w:rsidP="009421EF">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sidRPr="00841389">
        <w:rPr>
          <w:rFonts w:ascii="Times New Roman" w:eastAsia="SimSun" w:hAnsi="Times New Roman" w:cs="Times New Roman"/>
          <w:noProof/>
          <w:kern w:val="0"/>
          <w:sz w:val="20"/>
          <w:szCs w:val="20"/>
          <w:lang w:eastAsia="en-GB"/>
          <w14:ligatures w14:val="none"/>
        </w:rPr>
        <w:t xml:space="preserve">Implementations may </w:t>
      </w:r>
      <w:r>
        <w:rPr>
          <w:rFonts w:ascii="Times New Roman" w:eastAsia="SimSun" w:hAnsi="Times New Roman" w:cs="Times New Roman"/>
          <w:noProof/>
          <w:kern w:val="0"/>
          <w:sz w:val="20"/>
          <w:szCs w:val="20"/>
          <w:lang w:eastAsia="en-GB"/>
          <w14:ligatures w14:val="none"/>
        </w:rPr>
        <w:t xml:space="preserve">thus </w:t>
      </w:r>
      <w:r w:rsidRPr="00841389">
        <w:rPr>
          <w:rFonts w:ascii="Times New Roman" w:eastAsia="SimSun" w:hAnsi="Times New Roman" w:cs="Times New Roman"/>
          <w:noProof/>
          <w:kern w:val="0"/>
          <w:sz w:val="20"/>
          <w:szCs w:val="20"/>
          <w:lang w:eastAsia="en-GB"/>
          <w14:ligatures w14:val="none"/>
        </w:rPr>
        <w:t>not support all of them and i</w:t>
      </w:r>
      <w:r>
        <w:rPr>
          <w:rFonts w:ascii="Times New Roman" w:eastAsia="SimSun" w:hAnsi="Times New Roman" w:cs="Times New Roman"/>
          <w:noProof/>
          <w:kern w:val="0"/>
          <w:sz w:val="20"/>
          <w:szCs w:val="20"/>
          <w:lang w:eastAsia="en-GB"/>
          <w14:ligatures w14:val="none"/>
        </w:rPr>
        <w:t>n</w:t>
      </w:r>
      <w:r w:rsidRPr="00841389">
        <w:rPr>
          <w:rFonts w:ascii="Times New Roman" w:eastAsia="SimSun" w:hAnsi="Times New Roman" w:cs="Times New Roman"/>
          <w:noProof/>
          <w:kern w:val="0"/>
          <w:sz w:val="20"/>
          <w:szCs w:val="20"/>
          <w:lang w:eastAsia="en-GB"/>
          <w14:ligatures w14:val="none"/>
        </w:rPr>
        <w:t>teroperability issues</w:t>
      </w:r>
      <w:r>
        <w:rPr>
          <w:rFonts w:ascii="Times New Roman" w:eastAsia="SimSun" w:hAnsi="Times New Roman" w:cs="Times New Roman"/>
          <w:noProof/>
          <w:kern w:val="0"/>
          <w:sz w:val="20"/>
          <w:szCs w:val="20"/>
          <w:lang w:eastAsia="en-GB"/>
          <w14:ligatures w14:val="none"/>
        </w:rPr>
        <w:t xml:space="preserve"> could than occur</w:t>
      </w:r>
      <w:r w:rsidR="00E06817">
        <w:rPr>
          <w:rFonts w:ascii="Times New Roman" w:eastAsia="SimSun" w:hAnsi="Times New Roman" w:cs="Times New Roman"/>
          <w:noProof/>
          <w:kern w:val="0"/>
          <w:sz w:val="20"/>
          <w:szCs w:val="20"/>
          <w:lang w:eastAsia="en-GB"/>
          <w14:ligatures w14:val="none"/>
        </w:rPr>
        <w:t>.</w:t>
      </w:r>
    </w:p>
    <w:p w14:paraId="468D55B4" w14:textId="77777777" w:rsidR="009421EF" w:rsidRDefault="009421EF" w:rsidP="009421EF">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sidRPr="00FF2906">
        <w:rPr>
          <w:rFonts w:ascii="Times New Roman" w:eastAsia="SimSun" w:hAnsi="Times New Roman" w:cs="Times New Roman"/>
          <w:noProof/>
          <w:kern w:val="0"/>
          <w:sz w:val="20"/>
          <w:szCs w:val="20"/>
          <w:lang w:eastAsia="en-GB"/>
          <w14:ligatures w14:val="none"/>
        </w:rPr>
        <w:t>The Backup NF concept is not supported for all types of NFs but only for the AMF and thus requires special procedures, whereas the NF set concept applies for all types of NFs and thus enables synergies in the implementation.</w:t>
      </w:r>
    </w:p>
    <w:p w14:paraId="371DB5F4" w14:textId="77777777" w:rsidR="009421EF" w:rsidRPr="00FF2906" w:rsidRDefault="009421EF" w:rsidP="009421EF">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The NF service set concept is only applicable within an NF instance. However, in most implementations service instances within the same NF instance are always interchangable. On the other hand, the limitation to one NF instance may prevent protection against physical damage by geopgrafic redundancy.</w:t>
      </w:r>
    </w:p>
    <w:p w14:paraId="40728521" w14:textId="77777777" w:rsidR="00E06817" w:rsidRDefault="00E06817" w:rsidP="00E06817">
      <w:pPr>
        <w:keepLines/>
        <w:spacing w:after="180" w:line="240" w:lineRule="auto"/>
        <w:rPr>
          <w:rFonts w:ascii="Times New Roman" w:eastAsia="SimSun" w:hAnsi="Times New Roman" w:cs="Times New Roman"/>
          <w:kern w:val="0"/>
          <w:sz w:val="20"/>
          <w:szCs w:val="20"/>
          <w:lang w:val="en-GB" w:eastAsia="en-GB"/>
          <w14:ligatures w14:val="none"/>
        </w:rPr>
      </w:pPr>
    </w:p>
    <w:p w14:paraId="17062096" w14:textId="2D682142" w:rsidR="00E06817" w:rsidRPr="000F0F7A" w:rsidRDefault="00E06817" w:rsidP="00E06817">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 xml:space="preserve">The </w:t>
      </w:r>
      <w:r w:rsidR="00AC5CC2" w:rsidRPr="00AC5CC2">
        <w:rPr>
          <w:rFonts w:ascii="Times New Roman" w:eastAsia="SimSun" w:hAnsi="Times New Roman" w:cs="Times New Roman"/>
          <w:kern w:val="0"/>
          <w:sz w:val="20"/>
          <w:szCs w:val="20"/>
          <w:lang w:val="en-GB" w:eastAsia="en-GB"/>
          <w14:ligatures w14:val="none"/>
        </w:rPr>
        <w:t>Resilience in the 6G core network</w:t>
      </w:r>
      <w:r w:rsidRPr="000F0F7A">
        <w:rPr>
          <w:rFonts w:ascii="Times New Roman" w:eastAsia="SimSun" w:hAnsi="Times New Roman" w:cs="Times New Roman"/>
          <w:kern w:val="0"/>
          <w:sz w:val="20"/>
          <w:szCs w:val="20"/>
          <w:lang w:val="en-GB" w:eastAsia="en-GB"/>
          <w14:ligatures w14:val="none"/>
        </w:rPr>
        <w:t xml:space="preserve"> is </w:t>
      </w:r>
      <w:r w:rsidR="00AC5CC2">
        <w:rPr>
          <w:rFonts w:ascii="Times New Roman" w:eastAsia="SimSun" w:hAnsi="Times New Roman" w:cs="Times New Roman"/>
          <w:kern w:val="0"/>
          <w:sz w:val="20"/>
          <w:szCs w:val="20"/>
          <w:lang w:val="en-GB" w:eastAsia="en-GB"/>
          <w14:ligatures w14:val="none"/>
        </w:rPr>
        <w:t xml:space="preserve">proposed to be </w:t>
      </w:r>
      <w:r w:rsidRPr="000F0F7A">
        <w:rPr>
          <w:rFonts w:ascii="Times New Roman" w:eastAsia="SimSun" w:hAnsi="Times New Roman" w:cs="Times New Roman"/>
          <w:kern w:val="0"/>
          <w:sz w:val="20"/>
          <w:szCs w:val="20"/>
          <w:lang w:val="en-GB" w:eastAsia="en-GB"/>
          <w14:ligatures w14:val="none"/>
        </w:rPr>
        <w:t>based on the following principles:</w:t>
      </w:r>
    </w:p>
    <w:p w14:paraId="611CDD54" w14:textId="0ED0A35E" w:rsidR="00E06817" w:rsidRPr="00E06817" w:rsidRDefault="00E06817" w:rsidP="00E06817">
      <w:pPr>
        <w:pStyle w:val="B1"/>
        <w:numPr>
          <w:ilvl w:val="0"/>
          <w:numId w:val="4"/>
        </w:numPr>
        <w:rPr>
          <w:rFonts w:eastAsia="SimSun"/>
        </w:rPr>
      </w:pPr>
      <w:r>
        <w:rPr>
          <w:rFonts w:eastAsia="SimSun"/>
        </w:rPr>
        <w:t xml:space="preserve">Resilience is based on the NF set concept: NF instances within an NF set </w:t>
      </w:r>
      <w:r w:rsidRPr="00E06817">
        <w:rPr>
          <w:rFonts w:eastAsia="SimSun"/>
        </w:rPr>
        <w:t>are interchangeable because they share the same context data</w:t>
      </w:r>
      <w:r>
        <w:rPr>
          <w:rFonts w:eastAsia="SimSun"/>
        </w:rPr>
        <w:t>.</w:t>
      </w:r>
    </w:p>
    <w:p w14:paraId="2B63BA41" w14:textId="77777777" w:rsidR="00E06817" w:rsidRPr="000F0F7A" w:rsidRDefault="00E06817" w:rsidP="00E06817">
      <w:pPr>
        <w:pStyle w:val="B1"/>
        <w:numPr>
          <w:ilvl w:val="0"/>
          <w:numId w:val="4"/>
        </w:numPr>
        <w:rPr>
          <w:rFonts w:eastAsia="SimSun"/>
        </w:rPr>
      </w:pPr>
      <w:r>
        <w:rPr>
          <w:rFonts w:eastAsia="SimSun"/>
        </w:rPr>
        <w:t>The 5G NF service set and backup AMF concepts are not applicable for 6G core network.</w:t>
      </w:r>
    </w:p>
    <w:p w14:paraId="2BED282E" w14:textId="613501F2" w:rsidR="00E06817" w:rsidRPr="009421EF" w:rsidRDefault="00E06817" w:rsidP="00E06817">
      <w:pPr>
        <w:pStyle w:val="B1"/>
        <w:numPr>
          <w:ilvl w:val="0"/>
          <w:numId w:val="4"/>
        </w:numPr>
        <w:rPr>
          <w:rFonts w:eastAsia="SimSun"/>
        </w:rPr>
      </w:pPr>
      <w:r w:rsidRPr="009421EF">
        <w:rPr>
          <w:rFonts w:eastAsia="SimSun"/>
        </w:rPr>
        <w:t>NF profiles only contain information about NF sets</w:t>
      </w:r>
      <w:r w:rsidR="00FD3432">
        <w:rPr>
          <w:rFonts w:eastAsia="SimSun"/>
        </w:rPr>
        <w:t>.</w:t>
      </w:r>
    </w:p>
    <w:p w14:paraId="442B3B03" w14:textId="5F0FCD1E" w:rsidR="00E06817" w:rsidRDefault="00E06817" w:rsidP="00E06817">
      <w:pPr>
        <w:pStyle w:val="B1"/>
        <w:numPr>
          <w:ilvl w:val="0"/>
          <w:numId w:val="4"/>
        </w:numPr>
        <w:rPr>
          <w:rFonts w:eastAsia="SimSun"/>
        </w:rPr>
      </w:pPr>
      <w:r w:rsidRPr="009421EF">
        <w:rPr>
          <w:rFonts w:eastAsia="SimSun"/>
        </w:rPr>
        <w:t>NF profiles may define several NF service instances of the same service type for one NF instance, and those NF service instances will then be able to share their data context</w:t>
      </w:r>
      <w:r>
        <w:rPr>
          <w:rFonts w:eastAsia="SimSun"/>
        </w:rPr>
        <w:t>,</w:t>
      </w:r>
      <w:r w:rsidRPr="009421EF">
        <w:rPr>
          <w:rFonts w:eastAsia="SimSun"/>
        </w:rPr>
        <w:t xml:space="preserve"> and </w:t>
      </w:r>
      <w:r>
        <w:rPr>
          <w:rFonts w:eastAsia="SimSun"/>
        </w:rPr>
        <w:t xml:space="preserve">to </w:t>
      </w:r>
      <w:r w:rsidRPr="009421EF">
        <w:rPr>
          <w:rFonts w:eastAsia="SimSun"/>
        </w:rPr>
        <w:t>be addressed in lieu of each other.</w:t>
      </w:r>
    </w:p>
    <w:p w14:paraId="54E79DC2" w14:textId="226B2BF7" w:rsidR="0017493E" w:rsidRPr="009421EF" w:rsidRDefault="0017493E" w:rsidP="00E06817">
      <w:pPr>
        <w:pStyle w:val="B1"/>
        <w:numPr>
          <w:ilvl w:val="0"/>
          <w:numId w:val="4"/>
        </w:numPr>
        <w:rPr>
          <w:rFonts w:eastAsia="SimSun"/>
        </w:rPr>
      </w:pPr>
      <w:r>
        <w:rPr>
          <w:rFonts w:eastAsia="SimSun"/>
        </w:rPr>
        <w:t>NFs in a NF set are mandated to indicate that via a binding indication exchanged between NF service producer and NF service consumer.</w:t>
      </w:r>
    </w:p>
    <w:p w14:paraId="4983B4CF" w14:textId="52B90D70" w:rsidR="00E06817" w:rsidRPr="009421EF" w:rsidRDefault="00E06817" w:rsidP="00E06817">
      <w:pPr>
        <w:pStyle w:val="B1"/>
        <w:numPr>
          <w:ilvl w:val="0"/>
          <w:numId w:val="4"/>
        </w:numPr>
        <w:rPr>
          <w:rFonts w:eastAsia="SimSun"/>
        </w:rPr>
      </w:pPr>
      <w:r w:rsidRPr="009421EF">
        <w:rPr>
          <w:rFonts w:eastAsia="SimSun"/>
        </w:rPr>
        <w:t xml:space="preserve">The binding </w:t>
      </w:r>
      <w:r w:rsidR="0017493E">
        <w:rPr>
          <w:rFonts w:eastAsia="SimSun"/>
        </w:rPr>
        <w:t>indication</w:t>
      </w:r>
      <w:r w:rsidRPr="009421EF">
        <w:rPr>
          <w:rFonts w:eastAsia="SimSun"/>
        </w:rPr>
        <w:t xml:space="preserve"> exchanged between NFs will also no longer support information on NF service set granularity</w:t>
      </w:r>
    </w:p>
    <w:p w14:paraId="37BF8B21" w14:textId="1981B0E6" w:rsidR="009421EF" w:rsidRPr="00AC5CC2" w:rsidRDefault="00E06817" w:rsidP="00AC5CC2">
      <w:pPr>
        <w:pStyle w:val="NO"/>
      </w:pPr>
      <w:r>
        <w:t>Note:</w:t>
      </w:r>
      <w:r>
        <w:tab/>
        <w:t>I</w:t>
      </w:r>
      <w:r w:rsidR="00AC5CC2">
        <w:t>t</w:t>
      </w:r>
      <w:r>
        <w:t xml:space="preserve"> requires coordination with </w:t>
      </w:r>
      <w:r w:rsidR="00AC5CC2">
        <w:t>TSG RAN groups to determine whether and how the NF set concept can be applied in the RAN.</w:t>
      </w:r>
    </w:p>
    <w:p w14:paraId="4D9D429F" w14:textId="6AEA40A9" w:rsidR="001F1145" w:rsidRPr="000F0F7A" w:rsidRDefault="001F1145" w:rsidP="001F1145">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r w:rsidRPr="000F0F7A">
        <w:rPr>
          <w:rFonts w:ascii="Arial" w:eastAsia="SimSun" w:hAnsi="Arial" w:cs="Times New Roman"/>
          <w:kern w:val="0"/>
          <w:szCs w:val="20"/>
          <w:lang w:val="en-GB" w:eastAsia="en-GB"/>
          <w14:ligatures w14:val="none"/>
        </w:rPr>
        <w:lastRenderedPageBreak/>
        <w:t>6.</w:t>
      </w:r>
      <w:proofErr w:type="gramStart"/>
      <w:r w:rsidRPr="000F0F7A">
        <w:rPr>
          <w:rFonts w:ascii="Arial" w:eastAsia="SimSun" w:hAnsi="Arial" w:cs="Times New Roman"/>
          <w:kern w:val="0"/>
          <w:szCs w:val="20"/>
          <w:lang w:val="en-GB" w:eastAsia="en-GB"/>
          <w14:ligatures w14:val="none"/>
        </w:rPr>
        <w:t>2.Y.</w:t>
      </w:r>
      <w:proofErr w:type="gramEnd"/>
      <w:r w:rsidRPr="000F0F7A">
        <w:rPr>
          <w:rFonts w:ascii="Arial" w:eastAsia="SimSun" w:hAnsi="Arial" w:cs="Times New Roman"/>
          <w:kern w:val="0"/>
          <w:szCs w:val="20"/>
          <w:lang w:val="en-GB" w:eastAsia="en-GB"/>
          <w14:ligatures w14:val="none"/>
        </w:rPr>
        <w:t>2</w:t>
      </w:r>
      <w:r w:rsidRPr="000F0F7A">
        <w:rPr>
          <w:rFonts w:ascii="Arial" w:eastAsia="SimSun" w:hAnsi="Arial" w:cs="Times New Roman"/>
          <w:kern w:val="0"/>
          <w:szCs w:val="20"/>
          <w:lang w:val="en-GB" w:eastAsia="en-GB"/>
          <w14:ligatures w14:val="none"/>
        </w:rPr>
        <w:tab/>
        <w:t>Procedures</w:t>
      </w:r>
    </w:p>
    <w:p w14:paraId="0C634609" w14:textId="4EFB2FE6" w:rsidR="00AC5CC2" w:rsidRDefault="00DC44E0" w:rsidP="00AC5CC2">
      <w:pPr>
        <w:pStyle w:val="TF"/>
      </w:pPr>
      <w:r w:rsidRPr="00081697">
        <w:object w:dxaOrig="12705" w:dyaOrig="7335" w14:anchorId="209B9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45pt;height:277.8pt" o:ole="">
            <v:imagedata r:id="rId10" o:title=""/>
          </v:shape>
          <o:OLEObject Type="Embed" ProgID="Visio.Drawing.15" ShapeID="_x0000_i1028" DrawAspect="Content" ObjectID="_1830972159" r:id="rId11"/>
        </w:object>
      </w:r>
    </w:p>
    <w:p w14:paraId="578285FC" w14:textId="493A5F73" w:rsidR="00AC5CC2" w:rsidRPr="000D2F7E" w:rsidRDefault="00AC5CC2" w:rsidP="00AC5CC2">
      <w:pPr>
        <w:pStyle w:val="TF"/>
      </w:pPr>
      <w:r w:rsidRPr="000D2F7E">
        <w:t xml:space="preserve">Figure </w:t>
      </w:r>
      <w:r w:rsidRPr="000D2F7E">
        <w:rPr>
          <w:rFonts w:eastAsia="SimSun"/>
        </w:rPr>
        <w:t>6.2.</w:t>
      </w:r>
      <w:r w:rsidR="00DC44E0">
        <w:rPr>
          <w:rFonts w:eastAsia="SimSun"/>
        </w:rPr>
        <w:t>7</w:t>
      </w:r>
      <w:r w:rsidRPr="000D2F7E">
        <w:rPr>
          <w:rFonts w:eastAsia="SimSun"/>
        </w:rPr>
        <w:t xml:space="preserve">.2-1 Call flow for </w:t>
      </w:r>
      <w:r w:rsidR="00DC44E0">
        <w:rPr>
          <w:rFonts w:eastAsia="SimSun"/>
        </w:rPr>
        <w:t>resiliency based on NF sets for delegated discovery</w:t>
      </w:r>
      <w:r w:rsidRPr="000D2F7E">
        <w:rPr>
          <w:rFonts w:eastAsia="SimSun"/>
        </w:rPr>
        <w:t xml:space="preserve"> </w:t>
      </w:r>
    </w:p>
    <w:p w14:paraId="3A5607FD" w14:textId="117D58B8" w:rsidR="00DC44E0" w:rsidRDefault="00AC5CC2" w:rsidP="00DC44E0">
      <w:pPr>
        <w:pStyle w:val="B1"/>
        <w:numPr>
          <w:ilvl w:val="0"/>
          <w:numId w:val="9"/>
        </w:numPr>
        <w:rPr>
          <w:rFonts w:eastAsia="+mn-ea"/>
        </w:rPr>
      </w:pPr>
      <w:r w:rsidRPr="00005B52">
        <w:rPr>
          <w:rFonts w:eastAsia="+mn-ea"/>
        </w:rPr>
        <w:t xml:space="preserve">A service consumer </w:t>
      </w:r>
      <w:r w:rsidR="00DC44E0">
        <w:rPr>
          <w:rFonts w:eastAsia="+mn-ea"/>
        </w:rPr>
        <w:t>sends a service request with parameters for delegated NF service producer selection to an SCP</w:t>
      </w:r>
    </w:p>
    <w:p w14:paraId="455AEFA9" w14:textId="3EE83381" w:rsidR="00AC5CC2" w:rsidRPr="00DC44E0" w:rsidRDefault="00DC44E0" w:rsidP="00DC44E0">
      <w:pPr>
        <w:pStyle w:val="B1"/>
        <w:numPr>
          <w:ilvl w:val="0"/>
          <w:numId w:val="9"/>
        </w:numPr>
        <w:rPr>
          <w:sz w:val="24"/>
        </w:rPr>
      </w:pPr>
      <w:r>
        <w:rPr>
          <w:rFonts w:eastAsia="+mn-ea"/>
        </w:rPr>
        <w:t>The SCP requests NF profiles matching the received parameters for delegated NF service producer selection from the NRF</w:t>
      </w:r>
      <w:r w:rsidR="00AC5CC2" w:rsidRPr="00005B52">
        <w:rPr>
          <w:rFonts w:eastAsia="+mn-ea"/>
        </w:rPr>
        <w:t>.</w:t>
      </w:r>
    </w:p>
    <w:p w14:paraId="190B89F0" w14:textId="007A1598" w:rsidR="00DC44E0" w:rsidRPr="00DC44E0" w:rsidRDefault="00DC44E0" w:rsidP="00DC44E0">
      <w:pPr>
        <w:pStyle w:val="B1"/>
        <w:numPr>
          <w:ilvl w:val="0"/>
          <w:numId w:val="9"/>
        </w:numPr>
        <w:rPr>
          <w:sz w:val="24"/>
        </w:rPr>
      </w:pPr>
      <w:r>
        <w:rPr>
          <w:rFonts w:eastAsia="+mn-ea"/>
        </w:rPr>
        <w:t>The NRF provides profiles of NF service producer 1 and NF service producer 2 that indicate that both are in the same NF set 1.</w:t>
      </w:r>
    </w:p>
    <w:p w14:paraId="67544F67" w14:textId="7E7904D3" w:rsidR="00DC44E0" w:rsidRPr="00DC44E0" w:rsidRDefault="00DC44E0" w:rsidP="00DC44E0">
      <w:pPr>
        <w:pStyle w:val="B1"/>
        <w:numPr>
          <w:ilvl w:val="0"/>
          <w:numId w:val="9"/>
        </w:numPr>
        <w:rPr>
          <w:sz w:val="24"/>
        </w:rPr>
      </w:pPr>
      <w:r>
        <w:rPr>
          <w:rFonts w:eastAsia="+mn-ea"/>
        </w:rPr>
        <w:t>The SCP selects NF service producer 1.</w:t>
      </w:r>
    </w:p>
    <w:p w14:paraId="39FA76E0" w14:textId="14FC5312" w:rsidR="00DC44E0" w:rsidRPr="00DC44E0" w:rsidRDefault="00DC44E0" w:rsidP="00DC44E0">
      <w:pPr>
        <w:pStyle w:val="B1"/>
        <w:numPr>
          <w:ilvl w:val="0"/>
          <w:numId w:val="9"/>
        </w:numPr>
        <w:rPr>
          <w:sz w:val="24"/>
        </w:rPr>
      </w:pPr>
      <w:r>
        <w:rPr>
          <w:rFonts w:eastAsia="+mn-ea"/>
        </w:rPr>
        <w:t>The SCP forwards the service request to NF service producer 1.</w:t>
      </w:r>
    </w:p>
    <w:p w14:paraId="1A72358E" w14:textId="3A62FF70" w:rsidR="00DC44E0" w:rsidRPr="003A337B" w:rsidRDefault="00DC44E0" w:rsidP="00DC44E0">
      <w:pPr>
        <w:pStyle w:val="B1"/>
        <w:numPr>
          <w:ilvl w:val="0"/>
          <w:numId w:val="9"/>
        </w:numPr>
        <w:rPr>
          <w:sz w:val="24"/>
        </w:rPr>
      </w:pPr>
      <w:r>
        <w:rPr>
          <w:rFonts w:eastAsia="+mn-ea"/>
        </w:rPr>
        <w:t>Service Producer 1 provides a response to the service request which includes a binding indication indicating that Service Producer 1 is part of NF set 1</w:t>
      </w:r>
      <w:r w:rsidR="003A337B">
        <w:rPr>
          <w:rFonts w:eastAsia="+mn-ea"/>
        </w:rPr>
        <w:t xml:space="preserve"> and Service Producer 1 as active NF instance.</w:t>
      </w:r>
    </w:p>
    <w:p w14:paraId="7EC7E682" w14:textId="6671A6E7" w:rsidR="003A337B" w:rsidRPr="003A337B" w:rsidRDefault="003A337B" w:rsidP="00DC44E0">
      <w:pPr>
        <w:pStyle w:val="B1"/>
        <w:numPr>
          <w:ilvl w:val="0"/>
          <w:numId w:val="9"/>
        </w:numPr>
        <w:rPr>
          <w:sz w:val="24"/>
        </w:rPr>
      </w:pPr>
      <w:r>
        <w:rPr>
          <w:rFonts w:eastAsia="+mn-ea"/>
        </w:rPr>
        <w:t>The SCP forwards the service requests response including the binding indication to the NF service consumer.</w:t>
      </w:r>
    </w:p>
    <w:p w14:paraId="3BA149B2" w14:textId="7D100123" w:rsidR="003A337B" w:rsidRPr="003A337B" w:rsidRDefault="003A337B" w:rsidP="00DC44E0">
      <w:pPr>
        <w:pStyle w:val="B1"/>
        <w:numPr>
          <w:ilvl w:val="0"/>
          <w:numId w:val="9"/>
        </w:numPr>
        <w:rPr>
          <w:sz w:val="24"/>
        </w:rPr>
      </w:pPr>
      <w:r>
        <w:rPr>
          <w:rFonts w:eastAsia="+mn-ea"/>
        </w:rPr>
        <w:t>Service Producer 1 experiences an NF failure and becomes unavailable. The SCP becomes aware of the NF failure, e.g. because it observes that Service Producer 1 no longer responds to service requests.</w:t>
      </w:r>
    </w:p>
    <w:p w14:paraId="437AD68C" w14:textId="34B56A9C" w:rsidR="003A337B" w:rsidRDefault="003A337B" w:rsidP="003A337B">
      <w:pPr>
        <w:pStyle w:val="B1"/>
        <w:numPr>
          <w:ilvl w:val="0"/>
          <w:numId w:val="9"/>
        </w:numPr>
        <w:rPr>
          <w:rFonts w:eastAsia="+mn-ea"/>
        </w:rPr>
      </w:pPr>
      <w:r>
        <w:rPr>
          <w:rFonts w:eastAsia="+mn-ea"/>
        </w:rPr>
        <w:t>The</w:t>
      </w:r>
      <w:r w:rsidRPr="00005B52">
        <w:rPr>
          <w:rFonts w:eastAsia="+mn-ea"/>
        </w:rPr>
        <w:t xml:space="preserve"> service consumer </w:t>
      </w:r>
      <w:r>
        <w:rPr>
          <w:rFonts w:eastAsia="+mn-ea"/>
        </w:rPr>
        <w:t>sends a subsequent service request for a service context stablished by the service request in step 1 and includes the received binding indication.</w:t>
      </w:r>
    </w:p>
    <w:p w14:paraId="5A85A056" w14:textId="6AC9FA08" w:rsidR="003A337B" w:rsidRPr="00DC44E0" w:rsidRDefault="003A337B" w:rsidP="003A337B">
      <w:pPr>
        <w:pStyle w:val="B1"/>
        <w:numPr>
          <w:ilvl w:val="0"/>
          <w:numId w:val="9"/>
        </w:numPr>
        <w:rPr>
          <w:sz w:val="24"/>
        </w:rPr>
      </w:pPr>
      <w:r>
        <w:rPr>
          <w:rFonts w:eastAsia="+mn-ea"/>
        </w:rPr>
        <w:lastRenderedPageBreak/>
        <w:t>The SCP is aware that the Service Producer 1 targeted by the binding indication is unavailable and</w:t>
      </w:r>
      <w:r w:rsidR="00653800">
        <w:rPr>
          <w:rFonts w:eastAsia="+mn-ea"/>
        </w:rPr>
        <w:t xml:space="preserve"> thus selects NF service producer 2 based on the NF set 1 in the binding indication and the related information in the NF profile obtained from the NRF</w:t>
      </w:r>
      <w:r w:rsidRPr="00005B52">
        <w:rPr>
          <w:rFonts w:eastAsia="+mn-ea"/>
        </w:rPr>
        <w:t>.</w:t>
      </w:r>
    </w:p>
    <w:p w14:paraId="1B2EF601" w14:textId="4C6C4513" w:rsidR="003A337B" w:rsidRPr="00DC44E0" w:rsidRDefault="003A337B" w:rsidP="003A337B">
      <w:pPr>
        <w:pStyle w:val="B1"/>
        <w:numPr>
          <w:ilvl w:val="0"/>
          <w:numId w:val="9"/>
        </w:numPr>
        <w:rPr>
          <w:sz w:val="24"/>
        </w:rPr>
      </w:pPr>
      <w:r>
        <w:rPr>
          <w:rFonts w:eastAsia="+mn-ea"/>
        </w:rPr>
        <w:t xml:space="preserve">The SCP forwards the service request to NF service producer </w:t>
      </w:r>
      <w:r w:rsidR="00653800">
        <w:rPr>
          <w:rFonts w:eastAsia="+mn-ea"/>
        </w:rPr>
        <w:t>2</w:t>
      </w:r>
      <w:r>
        <w:rPr>
          <w:rFonts w:eastAsia="+mn-ea"/>
        </w:rPr>
        <w:t>.</w:t>
      </w:r>
    </w:p>
    <w:p w14:paraId="06A08DA1" w14:textId="751983B2" w:rsidR="001F1145" w:rsidRPr="000F0F7A" w:rsidRDefault="001F1145" w:rsidP="001F1145">
      <w:pPr>
        <w:keepNext/>
        <w:keepLines/>
        <w:spacing w:before="120" w:after="180" w:line="240" w:lineRule="auto"/>
        <w:ind w:left="1418" w:hanging="1418"/>
        <w:outlineLvl w:val="3"/>
        <w:rPr>
          <w:rFonts w:ascii="Arial" w:eastAsia="SimSun" w:hAnsi="Arial" w:cs="Times New Roman"/>
          <w:kern w:val="0"/>
          <w:szCs w:val="20"/>
          <w:lang w:val="en-GB" w:eastAsia="zh-CN"/>
          <w14:ligatures w14:val="none"/>
        </w:rPr>
      </w:pPr>
      <w:r w:rsidRPr="000F0F7A">
        <w:rPr>
          <w:rFonts w:ascii="Arial" w:eastAsia="SimSun" w:hAnsi="Arial" w:cs="Times New Roman"/>
          <w:kern w:val="0"/>
          <w:szCs w:val="20"/>
          <w:lang w:val="en-GB" w:eastAsia="zh-CN"/>
          <w14:ligatures w14:val="none"/>
        </w:rPr>
        <w:t>6.</w:t>
      </w:r>
      <w:proofErr w:type="gramStart"/>
      <w:r w:rsidR="00E06817">
        <w:rPr>
          <w:rFonts w:ascii="Arial" w:eastAsia="SimSun" w:hAnsi="Arial" w:cs="Times New Roman"/>
          <w:kern w:val="0"/>
          <w:szCs w:val="20"/>
          <w:lang w:val="en-GB" w:eastAsia="zh-CN"/>
          <w14:ligatures w14:val="none"/>
        </w:rPr>
        <w:t>2</w:t>
      </w:r>
      <w:r w:rsidRPr="000F0F7A">
        <w:rPr>
          <w:rFonts w:ascii="Arial" w:eastAsia="SimSun" w:hAnsi="Arial" w:cs="Times New Roman"/>
          <w:kern w:val="0"/>
          <w:szCs w:val="20"/>
          <w:lang w:val="en-GB" w:eastAsia="zh-CN"/>
          <w14:ligatures w14:val="none"/>
        </w:rPr>
        <w:t>.Y.</w:t>
      </w:r>
      <w:proofErr w:type="gramEnd"/>
      <w:r w:rsidRPr="000F0F7A">
        <w:rPr>
          <w:rFonts w:ascii="Arial" w:eastAsia="SimSun" w:hAnsi="Arial" w:cs="Times New Roman"/>
          <w:kern w:val="0"/>
          <w:szCs w:val="20"/>
          <w:lang w:val="en-GB" w:eastAsia="zh-CN"/>
          <w14:ligatures w14:val="none"/>
        </w:rPr>
        <w:t>3</w:t>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t>Impacts on Services, Entities and Interfaces</w:t>
      </w:r>
    </w:p>
    <w:p w14:paraId="23C55E57" w14:textId="393C65D3" w:rsidR="001F1145" w:rsidRPr="000F0F7A" w:rsidRDefault="00E06817" w:rsidP="000F0F7A">
      <w:pPr>
        <w:spacing w:after="180" w:line="240" w:lineRule="auto"/>
        <w:rPr>
          <w:rFonts w:ascii="Times New Roman" w:eastAsia="SimSun" w:hAnsi="Times New Roman" w:cs="Times New Roman"/>
          <w:kern w:val="0"/>
          <w:sz w:val="20"/>
          <w:szCs w:val="20"/>
          <w:lang w:val="en-GB" w:eastAsia="en-GB"/>
          <w14:ligatures w14:val="none"/>
        </w:rPr>
      </w:pPr>
      <w:r w:rsidRPr="00E06817">
        <w:rPr>
          <w:rFonts w:ascii="Times New Roman" w:eastAsia="SimSun" w:hAnsi="Times New Roman" w:cs="Times New Roman"/>
          <w:b/>
          <w:bCs/>
          <w:kern w:val="0"/>
          <w:sz w:val="20"/>
          <w:szCs w:val="20"/>
          <w:lang w:val="en-GB" w:eastAsia="en-GB"/>
          <w14:ligatures w14:val="none"/>
        </w:rPr>
        <w:t>NFs, SCP and NRF</w:t>
      </w:r>
      <w:r>
        <w:rPr>
          <w:rFonts w:ascii="Times New Roman" w:eastAsia="SimSun" w:hAnsi="Times New Roman" w:cs="Times New Roman"/>
          <w:kern w:val="0"/>
          <w:sz w:val="20"/>
          <w:szCs w:val="20"/>
          <w:lang w:val="en-GB" w:eastAsia="en-GB"/>
          <w14:ligatures w14:val="none"/>
        </w:rPr>
        <w:t>: Only support the NF set as redundancy concept within the 6G core network</w:t>
      </w:r>
    </w:p>
    <w:p w14:paraId="46C903E5"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End of </w:t>
      </w:r>
      <w:proofErr w:type="gramStart"/>
      <w:r w:rsidRPr="000F0F7A">
        <w:rPr>
          <w:rFonts w:ascii="Arial" w:eastAsia="SimSun" w:hAnsi="Arial" w:cs="Arial"/>
          <w:color w:val="0000FF"/>
          <w:kern w:val="0"/>
          <w:sz w:val="28"/>
          <w:szCs w:val="28"/>
          <w:lang w:eastAsia="en-GB"/>
          <w14:ligatures w14:val="none"/>
        </w:rPr>
        <w:t>Change * *</w:t>
      </w:r>
      <w:proofErr w:type="gramEnd"/>
      <w:r w:rsidRPr="000F0F7A">
        <w:rPr>
          <w:rFonts w:ascii="Arial" w:eastAsia="SimSun" w:hAnsi="Arial" w:cs="Arial"/>
          <w:color w:val="0000FF"/>
          <w:kern w:val="0"/>
          <w:sz w:val="28"/>
          <w:szCs w:val="28"/>
          <w:lang w:eastAsia="en-GB"/>
          <w14:ligatures w14:val="none"/>
        </w:rPr>
        <w:t xml:space="preserve"> * *</w:t>
      </w:r>
    </w:p>
    <w:p w14:paraId="34734DDA" w14:textId="77777777" w:rsidR="0081795D" w:rsidRDefault="0081795D"/>
    <w:sectPr w:rsidR="00817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99D"/>
    <w:multiLevelType w:val="hybridMultilevel"/>
    <w:tmpl w:val="4F40A70E"/>
    <w:lvl w:ilvl="0" w:tplc="AD3434A6">
      <w:start w:val="1"/>
      <w:numFmt w:val="decimal"/>
      <w:lvlText w:val="%1."/>
      <w:lvlJc w:val="left"/>
      <w:pPr>
        <w:ind w:left="644" w:hanging="360"/>
      </w:pPr>
      <w:rPr>
        <w:rFonts w:eastAsia="+mn-ea"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B61E86"/>
    <w:multiLevelType w:val="hybridMultilevel"/>
    <w:tmpl w:val="411891AE"/>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319FB"/>
    <w:multiLevelType w:val="hybridMultilevel"/>
    <w:tmpl w:val="CD8E49E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347C39C4"/>
    <w:multiLevelType w:val="hybridMultilevel"/>
    <w:tmpl w:val="9F46EA36"/>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0273E"/>
    <w:multiLevelType w:val="hybridMultilevel"/>
    <w:tmpl w:val="618E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7E460C4"/>
    <w:multiLevelType w:val="hybridMultilevel"/>
    <w:tmpl w:val="F5EAB4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72550115"/>
    <w:multiLevelType w:val="hybridMultilevel"/>
    <w:tmpl w:val="861C50FC"/>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5252612">
    <w:abstractNumId w:val="6"/>
  </w:num>
  <w:num w:numId="2" w16cid:durableId="583875261">
    <w:abstractNumId w:val="2"/>
  </w:num>
  <w:num w:numId="3" w16cid:durableId="2099397744">
    <w:abstractNumId w:val="4"/>
  </w:num>
  <w:num w:numId="4" w16cid:durableId="1451897708">
    <w:abstractNumId w:val="8"/>
  </w:num>
  <w:num w:numId="5" w16cid:durableId="1651668057">
    <w:abstractNumId w:val="0"/>
  </w:num>
  <w:num w:numId="6" w16cid:durableId="1534346392">
    <w:abstractNumId w:val="3"/>
  </w:num>
  <w:num w:numId="7" w16cid:durableId="327446364">
    <w:abstractNumId w:val="7"/>
  </w:num>
  <w:num w:numId="8" w16cid:durableId="1959339197">
    <w:abstractNumId w:val="1"/>
  </w:num>
  <w:num w:numId="9" w16cid:durableId="3442158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F7A"/>
    <w:rsid w:val="00001AB7"/>
    <w:rsid w:val="00005B52"/>
    <w:rsid w:val="0002176D"/>
    <w:rsid w:val="00054289"/>
    <w:rsid w:val="000812F1"/>
    <w:rsid w:val="000A10AA"/>
    <w:rsid w:val="000D26FD"/>
    <w:rsid w:val="000D2F7E"/>
    <w:rsid w:val="000F0F7A"/>
    <w:rsid w:val="00101A67"/>
    <w:rsid w:val="001023AB"/>
    <w:rsid w:val="0012042E"/>
    <w:rsid w:val="00134FFF"/>
    <w:rsid w:val="00164D12"/>
    <w:rsid w:val="0017493E"/>
    <w:rsid w:val="00194A5E"/>
    <w:rsid w:val="00197B48"/>
    <w:rsid w:val="001A19C4"/>
    <w:rsid w:val="001D2FDB"/>
    <w:rsid w:val="001F1145"/>
    <w:rsid w:val="001F4FF6"/>
    <w:rsid w:val="002356CA"/>
    <w:rsid w:val="00240301"/>
    <w:rsid w:val="00242F56"/>
    <w:rsid w:val="00297BC6"/>
    <w:rsid w:val="002B2759"/>
    <w:rsid w:val="002D3C17"/>
    <w:rsid w:val="002F75F3"/>
    <w:rsid w:val="00314F15"/>
    <w:rsid w:val="00347AF4"/>
    <w:rsid w:val="00352B84"/>
    <w:rsid w:val="003664E7"/>
    <w:rsid w:val="0038188A"/>
    <w:rsid w:val="003A337B"/>
    <w:rsid w:val="003C27CC"/>
    <w:rsid w:val="003D0224"/>
    <w:rsid w:val="003D7998"/>
    <w:rsid w:val="004A259E"/>
    <w:rsid w:val="00524598"/>
    <w:rsid w:val="00535BDC"/>
    <w:rsid w:val="00570D7B"/>
    <w:rsid w:val="00570D7D"/>
    <w:rsid w:val="005B160A"/>
    <w:rsid w:val="005B4853"/>
    <w:rsid w:val="005C3964"/>
    <w:rsid w:val="005D2710"/>
    <w:rsid w:val="006136B0"/>
    <w:rsid w:val="006165C8"/>
    <w:rsid w:val="00624309"/>
    <w:rsid w:val="006361C6"/>
    <w:rsid w:val="00653800"/>
    <w:rsid w:val="0068721A"/>
    <w:rsid w:val="00690270"/>
    <w:rsid w:val="006A2109"/>
    <w:rsid w:val="006B4356"/>
    <w:rsid w:val="006C5BCC"/>
    <w:rsid w:val="006E418C"/>
    <w:rsid w:val="00717204"/>
    <w:rsid w:val="00723287"/>
    <w:rsid w:val="00737024"/>
    <w:rsid w:val="00740948"/>
    <w:rsid w:val="00744B71"/>
    <w:rsid w:val="007649C0"/>
    <w:rsid w:val="007764EB"/>
    <w:rsid w:val="007C53E9"/>
    <w:rsid w:val="0081795D"/>
    <w:rsid w:val="00824C89"/>
    <w:rsid w:val="00841389"/>
    <w:rsid w:val="008C1521"/>
    <w:rsid w:val="008F0D22"/>
    <w:rsid w:val="00925222"/>
    <w:rsid w:val="009421EF"/>
    <w:rsid w:val="00982172"/>
    <w:rsid w:val="00991CD6"/>
    <w:rsid w:val="00993893"/>
    <w:rsid w:val="009C7C61"/>
    <w:rsid w:val="00A70D3D"/>
    <w:rsid w:val="00AC46F2"/>
    <w:rsid w:val="00AC5CC2"/>
    <w:rsid w:val="00AF5A22"/>
    <w:rsid w:val="00B02D6F"/>
    <w:rsid w:val="00B11987"/>
    <w:rsid w:val="00B351FF"/>
    <w:rsid w:val="00BE20AD"/>
    <w:rsid w:val="00C275F1"/>
    <w:rsid w:val="00C74352"/>
    <w:rsid w:val="00CB1A5B"/>
    <w:rsid w:val="00CD662B"/>
    <w:rsid w:val="00D25FCB"/>
    <w:rsid w:val="00D739CE"/>
    <w:rsid w:val="00DB6866"/>
    <w:rsid w:val="00DC44E0"/>
    <w:rsid w:val="00E06817"/>
    <w:rsid w:val="00E12647"/>
    <w:rsid w:val="00E14E6F"/>
    <w:rsid w:val="00E15156"/>
    <w:rsid w:val="00E54235"/>
    <w:rsid w:val="00E55B91"/>
    <w:rsid w:val="00E9482E"/>
    <w:rsid w:val="00E971FD"/>
    <w:rsid w:val="00EA6938"/>
    <w:rsid w:val="00EC7FCF"/>
    <w:rsid w:val="00F07A7D"/>
    <w:rsid w:val="00F1407C"/>
    <w:rsid w:val="00F41FAD"/>
    <w:rsid w:val="00F613DF"/>
    <w:rsid w:val="00F62FD7"/>
    <w:rsid w:val="00F91687"/>
    <w:rsid w:val="00F943A5"/>
    <w:rsid w:val="00FB39F5"/>
    <w:rsid w:val="00FC52C9"/>
    <w:rsid w:val="00FD3432"/>
    <w:rsid w:val="00FD3DBB"/>
    <w:rsid w:val="00FD451F"/>
    <w:rsid w:val="00FF2906"/>
    <w:rsid w:val="00FF2927"/>
    <w:rsid w:val="035BF432"/>
    <w:rsid w:val="57A36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768C6C2"/>
  <w15:chartTrackingRefBased/>
  <w15:docId w15:val="{4C45EFC4-1DE3-4340-8761-CAE55BF0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0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0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F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F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F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F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F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F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F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F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0F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0F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0F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0F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0F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0F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0F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0F7A"/>
    <w:rPr>
      <w:rFonts w:eastAsiaTheme="majorEastAsia" w:cstheme="majorBidi"/>
      <w:color w:val="272727" w:themeColor="text1" w:themeTint="D8"/>
    </w:rPr>
  </w:style>
  <w:style w:type="paragraph" w:styleId="Title">
    <w:name w:val="Title"/>
    <w:basedOn w:val="Normal"/>
    <w:next w:val="Normal"/>
    <w:link w:val="TitleChar"/>
    <w:uiPriority w:val="10"/>
    <w:qFormat/>
    <w:rsid w:val="000F0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F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F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0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F7A"/>
    <w:pPr>
      <w:spacing w:before="160"/>
      <w:jc w:val="center"/>
    </w:pPr>
    <w:rPr>
      <w:i/>
      <w:iCs/>
      <w:color w:val="404040" w:themeColor="text1" w:themeTint="BF"/>
    </w:rPr>
  </w:style>
  <w:style w:type="character" w:customStyle="1" w:styleId="QuoteChar">
    <w:name w:val="Quote Char"/>
    <w:basedOn w:val="DefaultParagraphFont"/>
    <w:link w:val="Quote"/>
    <w:uiPriority w:val="29"/>
    <w:rsid w:val="000F0F7A"/>
    <w:rPr>
      <w:i/>
      <w:iCs/>
      <w:color w:val="404040" w:themeColor="text1" w:themeTint="BF"/>
    </w:rPr>
  </w:style>
  <w:style w:type="paragraph" w:styleId="ListParagraph">
    <w:name w:val="List Paragraph"/>
    <w:basedOn w:val="Normal"/>
    <w:uiPriority w:val="34"/>
    <w:qFormat/>
    <w:rsid w:val="000F0F7A"/>
    <w:pPr>
      <w:ind w:left="720"/>
      <w:contextualSpacing/>
    </w:pPr>
  </w:style>
  <w:style w:type="character" w:styleId="IntenseEmphasis">
    <w:name w:val="Intense Emphasis"/>
    <w:basedOn w:val="DefaultParagraphFont"/>
    <w:uiPriority w:val="21"/>
    <w:qFormat/>
    <w:rsid w:val="000F0F7A"/>
    <w:rPr>
      <w:i/>
      <w:iCs/>
      <w:color w:val="0F4761" w:themeColor="accent1" w:themeShade="BF"/>
    </w:rPr>
  </w:style>
  <w:style w:type="paragraph" w:styleId="IntenseQuote">
    <w:name w:val="Intense Quote"/>
    <w:basedOn w:val="Normal"/>
    <w:next w:val="Normal"/>
    <w:link w:val="IntenseQuoteChar"/>
    <w:uiPriority w:val="30"/>
    <w:qFormat/>
    <w:rsid w:val="000F0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0F7A"/>
    <w:rPr>
      <w:i/>
      <w:iCs/>
      <w:color w:val="0F4761" w:themeColor="accent1" w:themeShade="BF"/>
    </w:rPr>
  </w:style>
  <w:style w:type="character" w:styleId="IntenseReference">
    <w:name w:val="Intense Reference"/>
    <w:basedOn w:val="DefaultParagraphFont"/>
    <w:uiPriority w:val="32"/>
    <w:qFormat/>
    <w:rsid w:val="000F0F7A"/>
    <w:rPr>
      <w:b/>
      <w:bCs/>
      <w:smallCaps/>
      <w:color w:val="0F4761" w:themeColor="accent1" w:themeShade="BF"/>
      <w:spacing w:val="5"/>
    </w:rPr>
  </w:style>
  <w:style w:type="character" w:styleId="Hyperlink">
    <w:name w:val="Hyperlink"/>
    <w:basedOn w:val="DefaultParagraphFont"/>
    <w:uiPriority w:val="99"/>
    <w:unhideWhenUsed/>
    <w:rsid w:val="00824C89"/>
    <w:rPr>
      <w:rFonts w:asciiTheme="minorHAnsi" w:hAnsiTheme="minorHAnsi"/>
      <w:color w:val="0000FF"/>
      <w:u w:val="single"/>
    </w:rPr>
  </w:style>
  <w:style w:type="character" w:styleId="UnresolvedMention">
    <w:name w:val="Unresolved Mention"/>
    <w:basedOn w:val="DefaultParagraphFont"/>
    <w:uiPriority w:val="99"/>
    <w:semiHidden/>
    <w:unhideWhenUsed/>
    <w:rsid w:val="00824C89"/>
    <w:rPr>
      <w:color w:val="605E5C"/>
      <w:shd w:val="clear" w:color="auto" w:fill="E1DFDD"/>
    </w:rPr>
  </w:style>
  <w:style w:type="paragraph" w:customStyle="1" w:styleId="B1">
    <w:name w:val="B1"/>
    <w:basedOn w:val="List"/>
    <w:link w:val="B1Char"/>
    <w:rsid w:val="00B351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B351FF"/>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351FF"/>
    <w:pPr>
      <w:ind w:left="360" w:hanging="360"/>
      <w:contextualSpacing/>
    </w:pPr>
  </w:style>
  <w:style w:type="paragraph" w:customStyle="1" w:styleId="TF">
    <w:name w:val="TF"/>
    <w:basedOn w:val="Normal"/>
    <w:rsid w:val="000D2F7E"/>
    <w:pPr>
      <w:keepLines/>
      <w:spacing w:after="240" w:line="240" w:lineRule="auto"/>
      <w:jc w:val="center"/>
    </w:pPr>
    <w:rPr>
      <w:rFonts w:ascii="Arial" w:eastAsia="Times New Roman" w:hAnsi="Arial" w:cs="Times New Roman"/>
      <w:b/>
      <w:kern w:val="0"/>
      <w:sz w:val="20"/>
      <w:szCs w:val="20"/>
      <w:lang w:val="en-GB"/>
      <w14:ligatures w14:val="none"/>
    </w:rPr>
  </w:style>
  <w:style w:type="paragraph" w:customStyle="1" w:styleId="NO">
    <w:name w:val="NO"/>
    <w:basedOn w:val="Normal"/>
    <w:rsid w:val="00AC5CC2"/>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6538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RBI5PAMIO524-1616901215-68905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https://nokia.sharepoint.com/sites/gxp/_layouts/15/DocIdRedir.aspx?ID=RBI5PAMIO524-1616901215-68905</Url>
      <Description>RBI5PAMIO524-1616901215-68905</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669A7-5406-4838-BDF9-F11C8E0841E4}">
  <ds:schemaRefs>
    <ds:schemaRef ds:uri="http://schemas.microsoft.com/sharepoint/events"/>
  </ds:schemaRefs>
</ds:datastoreItem>
</file>

<file path=customXml/itemProps2.xml><?xml version="1.0" encoding="utf-8"?>
<ds:datastoreItem xmlns:ds="http://schemas.openxmlformats.org/officeDocument/2006/customXml" ds:itemID="{B46CF411-F3DB-43B8-AC2B-74F193B9679A}">
  <ds:schemaRefs>
    <ds:schemaRef ds:uri="Microsoft.SharePoint.Taxonomy.ContentTypeSync"/>
  </ds:schemaRefs>
</ds:datastoreItem>
</file>

<file path=customXml/itemProps3.xml><?xml version="1.0" encoding="utf-8"?>
<ds:datastoreItem xmlns:ds="http://schemas.openxmlformats.org/officeDocument/2006/customXml" ds:itemID="{8A4532E8-0E7F-49B3-A710-62D448AE4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75A95-7EAE-4742-AAD1-A0FB5AB5CCB2}">
  <ds:schemaRefs>
    <ds:schemaRef ds:uri="http://purl.org/dc/terms/"/>
    <ds:schemaRef ds:uri="3f2ce089-3858-4176-9a21-a30f9204848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05FC64A2-C1AC-44FC-81B7-9FEAF3C8763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dc:creator>
  <cp:keywords/>
  <dc:description/>
  <cp:lastModifiedBy>Thomas Belling</cp:lastModifiedBy>
  <cp:revision>2</cp:revision>
  <dcterms:created xsi:type="dcterms:W3CDTF">2026-01-26T21:25:00Z</dcterms:created>
  <dcterms:modified xsi:type="dcterms:W3CDTF">2026-01-26T21:25:00Z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4297f055-c8cf-4147-ace0-4f62eb2d2c98</vt:lpwstr>
  </property>
  <property fmtid="{D5CDD505-2E9C-101B-9397-08002B2CF9AE}" pid="5" name="Base Target">
    <vt:lpwstr>_blank</vt:lpwstr>
  </property>
  <property fmtid="{D5CDD505-2E9C-101B-9397-08002B2CF9AE}" pid="6" name="docLang">
    <vt:lpwstr>en</vt:lpwstr>
  </property>
</Properties>
</file>